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757579" w14:textId="3E5289F9" w:rsidR="00D1232C" w:rsidRPr="00C87EE5" w:rsidRDefault="00D1232C" w:rsidP="00D1232C">
      <w:pPr>
        <w:tabs>
          <w:tab w:val="right" w:pos="9639"/>
        </w:tabs>
        <w:spacing w:after="0"/>
        <w:rPr>
          <w:rFonts w:ascii="Arial" w:eastAsia="等线" w:hAnsi="Arial"/>
          <w:b/>
          <w:noProof/>
          <w:sz w:val="24"/>
          <w:lang w:eastAsia="zh-CN"/>
        </w:rPr>
      </w:pPr>
      <w:r w:rsidRPr="00C87EE5">
        <w:rPr>
          <w:rFonts w:ascii="Arial" w:eastAsia="等线" w:hAnsi="Arial"/>
          <w:b/>
          <w:noProof/>
          <w:sz w:val="24"/>
        </w:rPr>
        <w:t>3GPP TSG-SA WG6 Meeting #62</w:t>
      </w:r>
      <w:r w:rsidRPr="00C87EE5">
        <w:rPr>
          <w:rFonts w:ascii="Arial" w:eastAsia="等线" w:hAnsi="Arial"/>
          <w:b/>
          <w:noProof/>
          <w:sz w:val="24"/>
        </w:rPr>
        <w:tab/>
      </w:r>
      <w:r w:rsidRPr="00C87EE5">
        <w:rPr>
          <w:rFonts w:ascii="Arial" w:eastAsia="等线" w:hAnsi="Arial"/>
          <w:b/>
          <w:bCs/>
          <w:noProof/>
          <w:sz w:val="24"/>
        </w:rPr>
        <w:t>S6-</w:t>
      </w:r>
      <w:r w:rsidRPr="00FE0A61">
        <w:rPr>
          <w:rFonts w:ascii="Arial" w:eastAsia="等线" w:hAnsi="Arial"/>
          <w:b/>
          <w:bCs/>
          <w:noProof/>
          <w:sz w:val="24"/>
        </w:rPr>
        <w:t>24309</w:t>
      </w:r>
      <w:r>
        <w:rPr>
          <w:rFonts w:ascii="Arial" w:eastAsia="等线" w:hAnsi="Arial" w:hint="eastAsia"/>
          <w:b/>
          <w:bCs/>
          <w:noProof/>
          <w:sz w:val="24"/>
          <w:lang w:eastAsia="zh-CN"/>
        </w:rPr>
        <w:t>3</w:t>
      </w:r>
    </w:p>
    <w:p w14:paraId="7F287CCB" w14:textId="77777777" w:rsidR="00D1232C" w:rsidRPr="00C87EE5" w:rsidRDefault="00D1232C" w:rsidP="00D1232C">
      <w:pPr>
        <w:tabs>
          <w:tab w:val="right" w:pos="9639"/>
        </w:tabs>
        <w:spacing w:after="0"/>
        <w:rPr>
          <w:rFonts w:ascii="Arial" w:eastAsia="等线" w:hAnsi="Arial"/>
          <w:b/>
          <w:noProof/>
          <w:sz w:val="24"/>
        </w:rPr>
      </w:pPr>
      <w:r w:rsidRPr="00C87EE5">
        <w:rPr>
          <w:rFonts w:ascii="Arial" w:eastAsia="等线" w:hAnsi="Arial"/>
          <w:b/>
          <w:noProof/>
          <w:sz w:val="24"/>
        </w:rPr>
        <w:t>Maastricht, Netherlands, 19</w:t>
      </w:r>
      <w:r w:rsidRPr="00C87EE5">
        <w:rPr>
          <w:rFonts w:ascii="Arial" w:eastAsia="等线" w:hAnsi="Arial"/>
          <w:b/>
          <w:noProof/>
          <w:sz w:val="24"/>
          <w:vertAlign w:val="superscript"/>
        </w:rPr>
        <w:t>th</w:t>
      </w:r>
      <w:r w:rsidRPr="00C87EE5">
        <w:rPr>
          <w:rFonts w:ascii="Arial" w:eastAsia="等线" w:hAnsi="Arial"/>
          <w:b/>
          <w:noProof/>
          <w:sz w:val="24"/>
        </w:rPr>
        <w:t xml:space="preserve"> – 23</w:t>
      </w:r>
      <w:r w:rsidRPr="00C87EE5">
        <w:rPr>
          <w:rFonts w:ascii="Arial" w:eastAsia="等线" w:hAnsi="Arial"/>
          <w:b/>
          <w:noProof/>
          <w:sz w:val="24"/>
          <w:vertAlign w:val="superscript"/>
        </w:rPr>
        <w:t>rd</w:t>
      </w:r>
      <w:r w:rsidRPr="00C87EE5">
        <w:rPr>
          <w:rFonts w:ascii="Arial" w:eastAsia="等线" w:hAnsi="Arial"/>
          <w:b/>
          <w:noProof/>
          <w:sz w:val="24"/>
        </w:rPr>
        <w:t xml:space="preserve"> August 2024</w:t>
      </w:r>
      <w:r w:rsidRPr="00C87EE5">
        <w:rPr>
          <w:rFonts w:ascii="Arial" w:eastAsia="等线" w:hAnsi="Arial"/>
          <w:b/>
          <w:noProof/>
          <w:sz w:val="24"/>
        </w:rPr>
        <w:tab/>
      </w:r>
    </w:p>
    <w:p w14:paraId="4CBFEE42" w14:textId="77777777" w:rsidR="008E4C1E" w:rsidRDefault="008E4C1E" w:rsidP="008E4C1E">
      <w:pPr>
        <w:pBdr>
          <w:bottom w:val="single" w:sz="4" w:space="1" w:color="auto"/>
        </w:pBdr>
        <w:tabs>
          <w:tab w:val="right" w:pos="9214"/>
        </w:tabs>
        <w:spacing w:after="0"/>
        <w:rPr>
          <w:rFonts w:ascii="Arial" w:hAnsi="Arial" w:cs="Arial"/>
          <w:b/>
        </w:rPr>
      </w:pPr>
    </w:p>
    <w:p w14:paraId="7A2444E5" w14:textId="77777777" w:rsidR="008E4C1E" w:rsidRDefault="008E4C1E" w:rsidP="008E4C1E">
      <w:pPr>
        <w:rPr>
          <w:rFonts w:ascii="Arial" w:hAnsi="Arial" w:cs="Arial"/>
          <w:b/>
          <w:bCs/>
        </w:rPr>
      </w:pPr>
    </w:p>
    <w:p w14:paraId="5C740D1C" w14:textId="77777777" w:rsidR="008E4C1E" w:rsidRDefault="008E4C1E" w:rsidP="008E4C1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776BDF">
        <w:rPr>
          <w:rFonts w:ascii="Arial" w:hAnsi="Arial" w:cs="Arial"/>
          <w:b/>
          <w:bCs/>
        </w:rPr>
        <w:t>ChinaTelecom</w:t>
      </w:r>
    </w:p>
    <w:p w14:paraId="6B27D831" w14:textId="148339A3" w:rsidR="008E4C1E" w:rsidRDefault="008E4C1E" w:rsidP="008E4C1E">
      <w:pPr>
        <w:spacing w:after="120"/>
        <w:ind w:left="1985" w:hanging="1985"/>
        <w:rPr>
          <w:rFonts w:ascii="Arial" w:hAnsi="Arial" w:cs="Arial"/>
          <w:b/>
          <w:bCs/>
        </w:rPr>
      </w:pPr>
      <w:r>
        <w:rPr>
          <w:rFonts w:ascii="Arial" w:hAnsi="Arial" w:cs="Arial"/>
          <w:b/>
          <w:bCs/>
        </w:rPr>
        <w:t>Title:</w:t>
      </w:r>
      <w:r>
        <w:rPr>
          <w:rFonts w:ascii="Arial" w:hAnsi="Arial" w:cs="Arial"/>
          <w:b/>
          <w:bCs/>
        </w:rPr>
        <w:tab/>
        <w:t>Add new solution for KI#1 about resource owner deregistration</w:t>
      </w:r>
    </w:p>
    <w:p w14:paraId="6991E407" w14:textId="77777777" w:rsidR="00D1232C" w:rsidRDefault="00D1232C" w:rsidP="00D1232C">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66056536"/>
      <w:r>
        <w:rPr>
          <w:rFonts w:ascii="Arial" w:hAnsi="Arial" w:cs="Arial"/>
          <w:b/>
          <w:bCs/>
        </w:rPr>
        <w:t>3GPP TR 23.700-22 v0.4.0</w:t>
      </w:r>
      <w:bookmarkEnd w:id="0"/>
    </w:p>
    <w:p w14:paraId="1CE5C0FA" w14:textId="77777777" w:rsidR="00D1232C" w:rsidRPr="00C524DD" w:rsidRDefault="00D1232C" w:rsidP="00D1232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w:t>
      </w:r>
      <w:r w:rsidRPr="00C524DD">
        <w:rPr>
          <w:rFonts w:ascii="Arial" w:hAnsi="Arial" w:cs="Arial"/>
          <w:b/>
          <w:bCs/>
        </w:rPr>
        <w:t>.</w:t>
      </w:r>
      <w:r>
        <w:rPr>
          <w:rFonts w:ascii="Arial" w:hAnsi="Arial" w:cs="Arial"/>
          <w:b/>
          <w:bCs/>
        </w:rPr>
        <w:t>7</w:t>
      </w:r>
    </w:p>
    <w:p w14:paraId="352907E5" w14:textId="77777777" w:rsidR="00D1232C" w:rsidRDefault="00D1232C" w:rsidP="00D1232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220A434" w14:textId="77777777" w:rsidR="00D1232C" w:rsidRPr="00C524DD" w:rsidRDefault="00D1232C" w:rsidP="00D1232C">
      <w:pPr>
        <w:spacing w:after="120"/>
        <w:ind w:left="1985" w:hanging="1985"/>
        <w:rPr>
          <w:rFonts w:ascii="Arial" w:hAnsi="Arial" w:cs="Arial"/>
          <w:b/>
          <w:bCs/>
        </w:rPr>
      </w:pPr>
      <w:r>
        <w:rPr>
          <w:rFonts w:ascii="Arial" w:hAnsi="Arial" w:cs="Arial"/>
          <w:b/>
          <w:bCs/>
        </w:rPr>
        <w:t>Contact:</w:t>
      </w:r>
      <w:r>
        <w:rPr>
          <w:rFonts w:ascii="Arial" w:hAnsi="Arial" w:cs="Arial"/>
          <w:b/>
          <w:bCs/>
        </w:rPr>
        <w:tab/>
        <w:t>zhouz11@chinatelecom.cn</w:t>
      </w:r>
    </w:p>
    <w:p w14:paraId="4C077F20" w14:textId="77777777" w:rsidR="008E4C1E" w:rsidRPr="00D1232C" w:rsidRDefault="008E4C1E" w:rsidP="008E4C1E">
      <w:pPr>
        <w:pBdr>
          <w:bottom w:val="single" w:sz="12" w:space="1" w:color="auto"/>
        </w:pBdr>
        <w:spacing w:after="120"/>
        <w:ind w:left="1985" w:hanging="1985"/>
        <w:rPr>
          <w:rFonts w:ascii="Arial" w:hAnsi="Arial" w:cs="Arial"/>
          <w:b/>
          <w:bCs/>
        </w:rPr>
      </w:pPr>
    </w:p>
    <w:p w14:paraId="56A4DC05" w14:textId="77777777" w:rsidR="008E4C1E" w:rsidRPr="00215ABA" w:rsidRDefault="008E4C1E" w:rsidP="008E4C1E">
      <w:pPr>
        <w:pStyle w:val="CRCoverPage"/>
        <w:rPr>
          <w:b/>
          <w:noProof/>
        </w:rPr>
      </w:pPr>
      <w:r w:rsidRPr="00C524DD">
        <w:rPr>
          <w:b/>
          <w:noProof/>
        </w:rPr>
        <w:t>1</w:t>
      </w:r>
      <w:r w:rsidRPr="00215ABA">
        <w:rPr>
          <w:b/>
          <w:noProof/>
        </w:rPr>
        <w:t>. Introduction</w:t>
      </w:r>
    </w:p>
    <w:p w14:paraId="0D998D27" w14:textId="7A2278CC" w:rsidR="008E4C1E" w:rsidRPr="00215ABA" w:rsidRDefault="008E4C1E" w:rsidP="008E4C1E">
      <w:pPr>
        <w:rPr>
          <w:noProof/>
        </w:rPr>
      </w:pPr>
      <w:r>
        <w:rPr>
          <w:noProof/>
        </w:rPr>
        <w:t xml:space="preserve">This contribution proposes to add new solution for KI#1 </w:t>
      </w:r>
      <w:bookmarkStart w:id="1" w:name="_Hlk173854835"/>
      <w:r>
        <w:rPr>
          <w:noProof/>
        </w:rPr>
        <w:t>about resource owner deregisteration</w:t>
      </w:r>
      <w:bookmarkEnd w:id="1"/>
      <w:r>
        <w:rPr>
          <w:rFonts w:hint="eastAsia"/>
          <w:noProof/>
          <w:lang w:eastAsia="zh-CN"/>
        </w:rPr>
        <w:t>.</w:t>
      </w:r>
      <w:r>
        <w:rPr>
          <w:noProof/>
          <w:lang w:eastAsia="zh-CN"/>
        </w:rPr>
        <w:t xml:space="preserve"> </w:t>
      </w:r>
    </w:p>
    <w:p w14:paraId="56C8C2C5" w14:textId="77777777" w:rsidR="008E4C1E" w:rsidRPr="008A5E86" w:rsidRDefault="008E4C1E" w:rsidP="008E4C1E">
      <w:pPr>
        <w:pStyle w:val="CRCoverPage"/>
        <w:rPr>
          <w:b/>
          <w:noProof/>
          <w:lang w:val="en-US"/>
        </w:rPr>
      </w:pPr>
      <w:r w:rsidRPr="008A5E86">
        <w:rPr>
          <w:b/>
          <w:noProof/>
          <w:lang w:val="en-US"/>
        </w:rPr>
        <w:t>2. Reason for Change</w:t>
      </w:r>
    </w:p>
    <w:p w14:paraId="6EE4E2D8" w14:textId="705BB2B9" w:rsidR="008E4C1E" w:rsidRPr="00215ABA" w:rsidRDefault="008E4C1E" w:rsidP="008E4C1E">
      <w:pPr>
        <w:rPr>
          <w:noProof/>
        </w:rPr>
      </w:pPr>
      <w:r>
        <w:rPr>
          <w:noProof/>
        </w:rPr>
        <w:t xml:space="preserve">This contribution provides solution for KI#1 to enable the resource owner to deregister from the CAPIF </w:t>
      </w:r>
      <w:r w:rsidR="0058216C">
        <w:rPr>
          <w:noProof/>
        </w:rPr>
        <w:t>when it no longer communicates with the</w:t>
      </w:r>
      <w:r>
        <w:rPr>
          <w:noProof/>
        </w:rPr>
        <w:t xml:space="preserve"> CAPI</w:t>
      </w:r>
      <w:r w:rsidR="0058216C">
        <w:rPr>
          <w:noProof/>
        </w:rPr>
        <w:t>F</w:t>
      </w:r>
      <w:r>
        <w:rPr>
          <w:noProof/>
        </w:rPr>
        <w:t>.</w:t>
      </w:r>
    </w:p>
    <w:p w14:paraId="5DDF6C28" w14:textId="77777777" w:rsidR="008E4C1E" w:rsidRPr="00215ABA" w:rsidRDefault="008E4C1E" w:rsidP="008E4C1E">
      <w:pPr>
        <w:pStyle w:val="CRCoverPage"/>
        <w:rPr>
          <w:b/>
          <w:noProof/>
        </w:rPr>
      </w:pPr>
      <w:r>
        <w:rPr>
          <w:b/>
          <w:noProof/>
        </w:rPr>
        <w:t>3</w:t>
      </w:r>
      <w:r w:rsidRPr="00215ABA">
        <w:rPr>
          <w:b/>
          <w:noProof/>
        </w:rPr>
        <w:t>. Proposal</w:t>
      </w:r>
    </w:p>
    <w:p w14:paraId="5F4525C1" w14:textId="6B4B3F31" w:rsidR="008E4C1E" w:rsidRPr="008A5E86" w:rsidRDefault="008E4C1E" w:rsidP="008E4C1E">
      <w:pPr>
        <w:rPr>
          <w:noProof/>
          <w:lang w:val="en-US" w:eastAsia="zh-CN"/>
        </w:rPr>
      </w:pPr>
      <w:r w:rsidRPr="00D658A3">
        <w:rPr>
          <w:noProof/>
          <w:lang w:val="en-US"/>
        </w:rPr>
        <w:t xml:space="preserve">It is proposed to agree the following changes to </w:t>
      </w:r>
      <w:r w:rsidRPr="000A1AEC">
        <w:rPr>
          <w:noProof/>
          <w:lang w:val="en-US"/>
        </w:rPr>
        <w:t>3GPP TR 23.700-</w:t>
      </w:r>
      <w:r>
        <w:rPr>
          <w:noProof/>
          <w:lang w:val="en-US"/>
        </w:rPr>
        <w:t>22</w:t>
      </w:r>
      <w:r w:rsidRPr="000A1AEC">
        <w:rPr>
          <w:noProof/>
          <w:lang w:val="en-US"/>
        </w:rPr>
        <w:t xml:space="preserve"> </w:t>
      </w:r>
      <w:r w:rsidRPr="00F44E04">
        <w:rPr>
          <w:noProof/>
          <w:lang w:val="en-US"/>
        </w:rPr>
        <w:t>v</w:t>
      </w:r>
      <w:r w:rsidR="00D1232C">
        <w:rPr>
          <w:rFonts w:hint="eastAsia"/>
          <w:noProof/>
          <w:lang w:val="en-US" w:eastAsia="zh-CN"/>
        </w:rPr>
        <w:t xml:space="preserve"> 0.4.0</w:t>
      </w:r>
    </w:p>
    <w:p w14:paraId="7AC6342D" w14:textId="77777777" w:rsidR="008E4C1E" w:rsidRPr="008A5E86" w:rsidRDefault="008E4C1E" w:rsidP="008E4C1E">
      <w:pPr>
        <w:pBdr>
          <w:bottom w:val="single" w:sz="12" w:space="1" w:color="auto"/>
        </w:pBdr>
        <w:rPr>
          <w:noProof/>
          <w:lang w:val="en-US"/>
        </w:rPr>
      </w:pPr>
    </w:p>
    <w:p w14:paraId="20CCA51A" w14:textId="77777777" w:rsidR="008E4C1E" w:rsidRPr="008A5E86" w:rsidRDefault="008E4C1E" w:rsidP="008E4C1E">
      <w:pPr>
        <w:rPr>
          <w:noProof/>
          <w:lang w:val="en-US"/>
        </w:rPr>
      </w:pPr>
    </w:p>
    <w:p w14:paraId="65E68892" w14:textId="77777777" w:rsidR="008E4C1E" w:rsidRPr="00215ABA" w:rsidRDefault="008E4C1E" w:rsidP="008E4C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81236BC" w14:textId="77777777" w:rsidR="008E4C1E" w:rsidRDefault="008E4C1E" w:rsidP="008E4C1E">
      <w:pPr>
        <w:pStyle w:val="2"/>
      </w:pPr>
      <w:bookmarkStart w:id="2" w:name="_Toc168041401"/>
      <w:r>
        <w:rPr>
          <w:lang w:eastAsia="zh-CN"/>
        </w:rPr>
        <w:t>6</w:t>
      </w:r>
      <w:r>
        <w:t>.1</w:t>
      </w:r>
      <w:r>
        <w:tab/>
        <w:t>Mapping of solutions to key issues</w:t>
      </w:r>
      <w:bookmarkEnd w:id="2"/>
    </w:p>
    <w:p w14:paraId="4DCAA123" w14:textId="77777777" w:rsidR="008E4C1E" w:rsidRPr="00DE0D54" w:rsidRDefault="008E4C1E" w:rsidP="008E4C1E">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8E4C1E" w:rsidRPr="00DE0D54" w14:paraId="176951D0" w14:textId="77777777" w:rsidTr="00916D56">
        <w:trPr>
          <w:jc w:val="center"/>
        </w:trPr>
        <w:tc>
          <w:tcPr>
            <w:tcW w:w="918" w:type="dxa"/>
            <w:tcBorders>
              <w:bottom w:val="single" w:sz="12" w:space="0" w:color="000000"/>
              <w:tl2br w:val="single" w:sz="6" w:space="0" w:color="000000"/>
            </w:tcBorders>
            <w:shd w:val="clear" w:color="auto" w:fill="auto"/>
          </w:tcPr>
          <w:p w14:paraId="7194A98F" w14:textId="77777777" w:rsidR="008E4C1E" w:rsidRPr="00DE0D54" w:rsidRDefault="008E4C1E" w:rsidP="00916D56">
            <w:pPr>
              <w:rPr>
                <w:rFonts w:eastAsia="MS Mincho"/>
              </w:rPr>
            </w:pPr>
          </w:p>
        </w:tc>
        <w:tc>
          <w:tcPr>
            <w:tcW w:w="790" w:type="dxa"/>
            <w:tcBorders>
              <w:bottom w:val="single" w:sz="12" w:space="0" w:color="000000"/>
            </w:tcBorders>
            <w:shd w:val="clear" w:color="auto" w:fill="auto"/>
          </w:tcPr>
          <w:p w14:paraId="6F39B7BA" w14:textId="77777777" w:rsidR="008E4C1E" w:rsidRPr="00DE0D54" w:rsidRDefault="008E4C1E" w:rsidP="00916D56">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144A4040" w14:textId="77777777" w:rsidR="008E4C1E" w:rsidRPr="00DE0D54" w:rsidRDefault="008E4C1E" w:rsidP="00916D56">
            <w:pPr>
              <w:rPr>
                <w:rFonts w:eastAsia="MS Mincho"/>
              </w:rPr>
            </w:pPr>
            <w:r w:rsidRPr="00DE0D54">
              <w:rPr>
                <w:rFonts w:eastAsia="MS Mincho"/>
              </w:rPr>
              <w:t>KI #2</w:t>
            </w:r>
          </w:p>
        </w:tc>
        <w:tc>
          <w:tcPr>
            <w:tcW w:w="790" w:type="dxa"/>
            <w:tcBorders>
              <w:bottom w:val="single" w:sz="12" w:space="0" w:color="000000"/>
            </w:tcBorders>
            <w:shd w:val="clear" w:color="auto" w:fill="auto"/>
          </w:tcPr>
          <w:p w14:paraId="7F8F9D74" w14:textId="77777777" w:rsidR="008E4C1E" w:rsidRPr="00DE0D54" w:rsidRDefault="008E4C1E" w:rsidP="00916D56">
            <w:pPr>
              <w:rPr>
                <w:rFonts w:eastAsia="MS Mincho"/>
              </w:rPr>
            </w:pPr>
            <w:r w:rsidRPr="00DE0D54">
              <w:rPr>
                <w:rFonts w:eastAsia="MS Mincho"/>
              </w:rPr>
              <w:t>KI #3</w:t>
            </w:r>
          </w:p>
        </w:tc>
        <w:tc>
          <w:tcPr>
            <w:tcW w:w="791" w:type="dxa"/>
            <w:tcBorders>
              <w:bottom w:val="single" w:sz="12" w:space="0" w:color="000000"/>
            </w:tcBorders>
            <w:shd w:val="clear" w:color="auto" w:fill="auto"/>
          </w:tcPr>
          <w:p w14:paraId="439872E9" w14:textId="77777777" w:rsidR="008E4C1E" w:rsidRPr="00DE0D54" w:rsidRDefault="008E4C1E" w:rsidP="00916D56">
            <w:pPr>
              <w:rPr>
                <w:rFonts w:eastAsia="MS Mincho"/>
              </w:rPr>
            </w:pPr>
            <w:r w:rsidRPr="00DE0D54">
              <w:rPr>
                <w:rFonts w:eastAsia="MS Mincho"/>
              </w:rPr>
              <w:t>KI #4</w:t>
            </w:r>
          </w:p>
        </w:tc>
        <w:tc>
          <w:tcPr>
            <w:tcW w:w="791" w:type="dxa"/>
            <w:tcBorders>
              <w:bottom w:val="single" w:sz="12" w:space="0" w:color="000000"/>
            </w:tcBorders>
          </w:tcPr>
          <w:p w14:paraId="4A7D3394" w14:textId="77777777" w:rsidR="008E4C1E" w:rsidRPr="00DE0D54" w:rsidRDefault="008E4C1E" w:rsidP="00916D56">
            <w:pPr>
              <w:rPr>
                <w:rFonts w:eastAsia="MS Mincho"/>
              </w:rPr>
            </w:pPr>
            <w:r w:rsidRPr="00DE0D54">
              <w:rPr>
                <w:rFonts w:eastAsia="MS Mincho"/>
              </w:rPr>
              <w:t>KI #</w:t>
            </w:r>
            <w:r>
              <w:rPr>
                <w:rFonts w:eastAsia="MS Mincho"/>
              </w:rPr>
              <w:t>5</w:t>
            </w:r>
          </w:p>
        </w:tc>
        <w:tc>
          <w:tcPr>
            <w:tcW w:w="791" w:type="dxa"/>
            <w:tcBorders>
              <w:bottom w:val="single" w:sz="12" w:space="0" w:color="000000"/>
            </w:tcBorders>
          </w:tcPr>
          <w:p w14:paraId="403093ED" w14:textId="77777777" w:rsidR="008E4C1E" w:rsidRPr="00DE0D54" w:rsidRDefault="008E4C1E" w:rsidP="00916D56">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22A7B8CD" w14:textId="77777777" w:rsidR="008E4C1E" w:rsidRPr="00DE0D54" w:rsidRDefault="008E4C1E" w:rsidP="00916D56">
            <w:pPr>
              <w:rPr>
                <w:rFonts w:eastAsia="MS Mincho"/>
              </w:rPr>
            </w:pPr>
            <w:r w:rsidRPr="00DE0D54">
              <w:rPr>
                <w:rFonts w:eastAsia="MS Mincho"/>
              </w:rPr>
              <w:t>KI #</w:t>
            </w:r>
            <w:r>
              <w:rPr>
                <w:rFonts w:eastAsia="MS Mincho"/>
              </w:rPr>
              <w:t>7</w:t>
            </w:r>
          </w:p>
        </w:tc>
      </w:tr>
      <w:tr w:rsidR="008E4C1E" w:rsidRPr="00DE0D54" w14:paraId="03648E48" w14:textId="77777777" w:rsidTr="00916D56">
        <w:trPr>
          <w:jc w:val="center"/>
        </w:trPr>
        <w:tc>
          <w:tcPr>
            <w:tcW w:w="918" w:type="dxa"/>
            <w:shd w:val="clear" w:color="auto" w:fill="auto"/>
          </w:tcPr>
          <w:p w14:paraId="3E745B06" w14:textId="77777777" w:rsidR="008E4C1E" w:rsidRPr="00DE0D54" w:rsidRDefault="008E4C1E" w:rsidP="00916D56">
            <w:pPr>
              <w:rPr>
                <w:rFonts w:eastAsia="MS Mincho"/>
              </w:rPr>
            </w:pPr>
            <w:r w:rsidRPr="00DE0D54">
              <w:rPr>
                <w:rFonts w:eastAsia="MS Mincho"/>
              </w:rPr>
              <w:t>Sol #1</w:t>
            </w:r>
          </w:p>
        </w:tc>
        <w:tc>
          <w:tcPr>
            <w:tcW w:w="790" w:type="dxa"/>
            <w:shd w:val="clear" w:color="auto" w:fill="auto"/>
            <w:vAlign w:val="center"/>
          </w:tcPr>
          <w:p w14:paraId="10D4D371" w14:textId="77777777" w:rsidR="008E4C1E" w:rsidRPr="00DE0D54" w:rsidRDefault="008E4C1E" w:rsidP="00916D56">
            <w:pPr>
              <w:jc w:val="center"/>
              <w:rPr>
                <w:rFonts w:ascii="Arial" w:eastAsia="MS Mincho" w:hAnsi="Arial" w:cs="Arial"/>
                <w:b/>
              </w:rPr>
            </w:pPr>
          </w:p>
        </w:tc>
        <w:tc>
          <w:tcPr>
            <w:tcW w:w="790" w:type="dxa"/>
            <w:shd w:val="clear" w:color="auto" w:fill="auto"/>
            <w:vAlign w:val="center"/>
          </w:tcPr>
          <w:p w14:paraId="4FC05CDB" w14:textId="77777777" w:rsidR="008E4C1E" w:rsidRPr="00DE0D54" w:rsidRDefault="008E4C1E" w:rsidP="00916D56">
            <w:pPr>
              <w:jc w:val="center"/>
              <w:rPr>
                <w:rFonts w:ascii="Arial" w:eastAsia="MS Mincho" w:hAnsi="Arial" w:cs="Arial"/>
              </w:rPr>
            </w:pPr>
          </w:p>
        </w:tc>
        <w:tc>
          <w:tcPr>
            <w:tcW w:w="790" w:type="dxa"/>
            <w:shd w:val="clear" w:color="auto" w:fill="auto"/>
            <w:vAlign w:val="center"/>
          </w:tcPr>
          <w:p w14:paraId="21B7305A" w14:textId="77777777" w:rsidR="008E4C1E" w:rsidRPr="00DE0D54" w:rsidRDefault="008E4C1E" w:rsidP="00916D56">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0BC6AAAA" w14:textId="77777777" w:rsidR="008E4C1E" w:rsidRPr="00DE0D54" w:rsidRDefault="008E4C1E" w:rsidP="00916D56">
            <w:pPr>
              <w:jc w:val="center"/>
              <w:rPr>
                <w:rFonts w:ascii="Arial" w:eastAsia="MS Mincho" w:hAnsi="Arial" w:cs="Arial"/>
              </w:rPr>
            </w:pPr>
          </w:p>
        </w:tc>
        <w:tc>
          <w:tcPr>
            <w:tcW w:w="791" w:type="dxa"/>
          </w:tcPr>
          <w:p w14:paraId="5F8DF78D" w14:textId="77777777" w:rsidR="008E4C1E" w:rsidRPr="00DE0D54" w:rsidRDefault="008E4C1E" w:rsidP="00916D56">
            <w:pPr>
              <w:jc w:val="center"/>
              <w:rPr>
                <w:rFonts w:ascii="Arial" w:eastAsia="MS Mincho" w:hAnsi="Arial" w:cs="Arial"/>
              </w:rPr>
            </w:pPr>
          </w:p>
        </w:tc>
        <w:tc>
          <w:tcPr>
            <w:tcW w:w="791" w:type="dxa"/>
          </w:tcPr>
          <w:p w14:paraId="645EB41D" w14:textId="77777777" w:rsidR="008E4C1E" w:rsidRPr="00DE0D54" w:rsidRDefault="008E4C1E" w:rsidP="00916D56">
            <w:pPr>
              <w:jc w:val="center"/>
              <w:rPr>
                <w:rFonts w:ascii="Arial" w:eastAsia="MS Mincho" w:hAnsi="Arial" w:cs="Arial"/>
              </w:rPr>
            </w:pPr>
          </w:p>
        </w:tc>
        <w:tc>
          <w:tcPr>
            <w:tcW w:w="791" w:type="dxa"/>
          </w:tcPr>
          <w:p w14:paraId="203098D9" w14:textId="77777777" w:rsidR="008E4C1E" w:rsidRPr="00DE0D54" w:rsidRDefault="008E4C1E" w:rsidP="00916D56">
            <w:pPr>
              <w:jc w:val="center"/>
              <w:rPr>
                <w:rFonts w:ascii="Arial" w:eastAsia="MS Mincho" w:hAnsi="Arial" w:cs="Arial"/>
              </w:rPr>
            </w:pPr>
          </w:p>
        </w:tc>
      </w:tr>
      <w:tr w:rsidR="008E4C1E" w:rsidRPr="00DE0D54" w14:paraId="25EC916B" w14:textId="77777777" w:rsidTr="00916D56">
        <w:trPr>
          <w:jc w:val="center"/>
        </w:trPr>
        <w:tc>
          <w:tcPr>
            <w:tcW w:w="918" w:type="dxa"/>
            <w:shd w:val="clear" w:color="auto" w:fill="auto"/>
          </w:tcPr>
          <w:p w14:paraId="43B324A4" w14:textId="77777777" w:rsidR="008E4C1E" w:rsidRPr="00DE0D54" w:rsidRDefault="008E4C1E" w:rsidP="00916D56">
            <w:pPr>
              <w:rPr>
                <w:rFonts w:eastAsia="MS Mincho"/>
              </w:rPr>
            </w:pPr>
            <w:r w:rsidRPr="00DE0D54">
              <w:rPr>
                <w:rFonts w:eastAsia="MS Mincho"/>
              </w:rPr>
              <w:t>Sol #2</w:t>
            </w:r>
          </w:p>
        </w:tc>
        <w:tc>
          <w:tcPr>
            <w:tcW w:w="790" w:type="dxa"/>
            <w:shd w:val="clear" w:color="auto" w:fill="auto"/>
            <w:vAlign w:val="center"/>
          </w:tcPr>
          <w:p w14:paraId="4A91822B" w14:textId="77777777" w:rsidR="008E4C1E" w:rsidRPr="00DE0D54" w:rsidRDefault="008E4C1E" w:rsidP="00916D56">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4B3B7640" w14:textId="77777777" w:rsidR="008E4C1E" w:rsidRPr="00DE0D54" w:rsidRDefault="008E4C1E" w:rsidP="00916D56">
            <w:pPr>
              <w:jc w:val="center"/>
              <w:rPr>
                <w:rFonts w:ascii="Arial" w:eastAsia="MS Mincho" w:hAnsi="Arial" w:cs="Arial"/>
              </w:rPr>
            </w:pPr>
          </w:p>
        </w:tc>
        <w:tc>
          <w:tcPr>
            <w:tcW w:w="790" w:type="dxa"/>
            <w:shd w:val="clear" w:color="auto" w:fill="auto"/>
            <w:vAlign w:val="center"/>
          </w:tcPr>
          <w:p w14:paraId="43344BCB" w14:textId="77777777" w:rsidR="008E4C1E" w:rsidRPr="00DE0D54" w:rsidRDefault="008E4C1E" w:rsidP="00916D56">
            <w:pPr>
              <w:jc w:val="center"/>
              <w:rPr>
                <w:rFonts w:ascii="Arial" w:eastAsia="MS Mincho" w:hAnsi="Arial" w:cs="Arial"/>
              </w:rPr>
            </w:pPr>
          </w:p>
        </w:tc>
        <w:tc>
          <w:tcPr>
            <w:tcW w:w="791" w:type="dxa"/>
            <w:shd w:val="clear" w:color="auto" w:fill="auto"/>
            <w:vAlign w:val="center"/>
          </w:tcPr>
          <w:p w14:paraId="484C7CB8" w14:textId="77777777" w:rsidR="008E4C1E" w:rsidRPr="00DE0D54" w:rsidRDefault="008E4C1E" w:rsidP="00916D56">
            <w:pPr>
              <w:jc w:val="center"/>
              <w:rPr>
                <w:rFonts w:ascii="Arial" w:eastAsia="MS Mincho" w:hAnsi="Arial" w:cs="Arial"/>
              </w:rPr>
            </w:pPr>
          </w:p>
        </w:tc>
        <w:tc>
          <w:tcPr>
            <w:tcW w:w="791" w:type="dxa"/>
          </w:tcPr>
          <w:p w14:paraId="39596DBE" w14:textId="77777777" w:rsidR="008E4C1E" w:rsidRPr="00DE0D54" w:rsidRDefault="008E4C1E" w:rsidP="00916D56">
            <w:pPr>
              <w:jc w:val="center"/>
              <w:rPr>
                <w:rFonts w:ascii="Arial" w:eastAsia="MS Mincho" w:hAnsi="Arial" w:cs="Arial"/>
              </w:rPr>
            </w:pPr>
          </w:p>
        </w:tc>
        <w:tc>
          <w:tcPr>
            <w:tcW w:w="791" w:type="dxa"/>
          </w:tcPr>
          <w:p w14:paraId="36D3F621" w14:textId="77777777" w:rsidR="008E4C1E" w:rsidRPr="00DE0D54" w:rsidRDefault="008E4C1E" w:rsidP="00916D56">
            <w:pPr>
              <w:jc w:val="center"/>
              <w:rPr>
                <w:rFonts w:ascii="Arial" w:eastAsia="MS Mincho" w:hAnsi="Arial" w:cs="Arial"/>
              </w:rPr>
            </w:pPr>
          </w:p>
        </w:tc>
        <w:tc>
          <w:tcPr>
            <w:tcW w:w="791" w:type="dxa"/>
          </w:tcPr>
          <w:p w14:paraId="7C961D3C" w14:textId="77777777" w:rsidR="008E4C1E" w:rsidRPr="00DE0D54" w:rsidRDefault="008E4C1E" w:rsidP="00916D56">
            <w:pPr>
              <w:jc w:val="center"/>
              <w:rPr>
                <w:rFonts w:ascii="Arial" w:eastAsia="MS Mincho" w:hAnsi="Arial" w:cs="Arial"/>
              </w:rPr>
            </w:pPr>
          </w:p>
        </w:tc>
      </w:tr>
      <w:tr w:rsidR="008E4C1E" w:rsidRPr="00DE0D54" w14:paraId="4EFF91A9" w14:textId="77777777" w:rsidTr="00916D56">
        <w:trPr>
          <w:jc w:val="center"/>
        </w:trPr>
        <w:tc>
          <w:tcPr>
            <w:tcW w:w="918" w:type="dxa"/>
            <w:shd w:val="clear" w:color="auto" w:fill="auto"/>
          </w:tcPr>
          <w:p w14:paraId="7F936AD8" w14:textId="77777777" w:rsidR="008E4C1E" w:rsidRPr="00DE0D54" w:rsidRDefault="008E4C1E" w:rsidP="00916D56">
            <w:pPr>
              <w:rPr>
                <w:rFonts w:eastAsia="MS Mincho"/>
              </w:rPr>
            </w:pPr>
            <w:r w:rsidRPr="00DE0D54">
              <w:rPr>
                <w:rFonts w:eastAsia="MS Mincho"/>
              </w:rPr>
              <w:t>Sol #</w:t>
            </w:r>
            <w:r>
              <w:rPr>
                <w:rFonts w:eastAsia="MS Mincho"/>
              </w:rPr>
              <w:t>3</w:t>
            </w:r>
          </w:p>
        </w:tc>
        <w:tc>
          <w:tcPr>
            <w:tcW w:w="790" w:type="dxa"/>
            <w:shd w:val="clear" w:color="auto" w:fill="auto"/>
            <w:vAlign w:val="center"/>
          </w:tcPr>
          <w:p w14:paraId="5576CA6B" w14:textId="77777777" w:rsidR="008E4C1E" w:rsidRDefault="008E4C1E" w:rsidP="00916D56">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49403EB7" w14:textId="77777777" w:rsidR="008E4C1E" w:rsidRPr="00DE0D54" w:rsidRDefault="008E4C1E" w:rsidP="00916D56">
            <w:pPr>
              <w:jc w:val="center"/>
              <w:rPr>
                <w:rFonts w:ascii="Arial" w:eastAsia="MS Mincho" w:hAnsi="Arial" w:cs="Arial"/>
              </w:rPr>
            </w:pPr>
          </w:p>
        </w:tc>
        <w:tc>
          <w:tcPr>
            <w:tcW w:w="790" w:type="dxa"/>
            <w:shd w:val="clear" w:color="auto" w:fill="auto"/>
            <w:vAlign w:val="center"/>
          </w:tcPr>
          <w:p w14:paraId="40B2D623" w14:textId="77777777" w:rsidR="008E4C1E" w:rsidRPr="00DE0D54" w:rsidRDefault="008E4C1E" w:rsidP="00916D56">
            <w:pPr>
              <w:jc w:val="center"/>
              <w:rPr>
                <w:rFonts w:ascii="Arial" w:eastAsia="MS Mincho" w:hAnsi="Arial" w:cs="Arial"/>
              </w:rPr>
            </w:pPr>
          </w:p>
        </w:tc>
        <w:tc>
          <w:tcPr>
            <w:tcW w:w="791" w:type="dxa"/>
            <w:shd w:val="clear" w:color="auto" w:fill="auto"/>
            <w:vAlign w:val="center"/>
          </w:tcPr>
          <w:p w14:paraId="27CDC685" w14:textId="77777777" w:rsidR="008E4C1E" w:rsidRPr="00DE0D54" w:rsidRDefault="008E4C1E" w:rsidP="00916D56">
            <w:pPr>
              <w:jc w:val="center"/>
              <w:rPr>
                <w:rFonts w:ascii="Arial" w:eastAsia="MS Mincho" w:hAnsi="Arial" w:cs="Arial"/>
              </w:rPr>
            </w:pPr>
          </w:p>
        </w:tc>
        <w:tc>
          <w:tcPr>
            <w:tcW w:w="791" w:type="dxa"/>
          </w:tcPr>
          <w:p w14:paraId="1C45B2F0" w14:textId="77777777" w:rsidR="008E4C1E" w:rsidRPr="00DE0D54" w:rsidRDefault="008E4C1E" w:rsidP="00916D56">
            <w:pPr>
              <w:jc w:val="center"/>
              <w:rPr>
                <w:rFonts w:ascii="Arial" w:eastAsia="MS Mincho" w:hAnsi="Arial" w:cs="Arial"/>
              </w:rPr>
            </w:pPr>
          </w:p>
        </w:tc>
        <w:tc>
          <w:tcPr>
            <w:tcW w:w="791" w:type="dxa"/>
          </w:tcPr>
          <w:p w14:paraId="38EE53C4" w14:textId="77777777" w:rsidR="008E4C1E" w:rsidRPr="00DE0D54" w:rsidRDefault="008E4C1E" w:rsidP="00916D56">
            <w:pPr>
              <w:jc w:val="center"/>
              <w:rPr>
                <w:rFonts w:ascii="Arial" w:eastAsia="MS Mincho" w:hAnsi="Arial" w:cs="Arial"/>
              </w:rPr>
            </w:pPr>
          </w:p>
        </w:tc>
        <w:tc>
          <w:tcPr>
            <w:tcW w:w="791" w:type="dxa"/>
          </w:tcPr>
          <w:p w14:paraId="2A1050FC" w14:textId="77777777" w:rsidR="008E4C1E" w:rsidRPr="00DE0D54" w:rsidRDefault="008E4C1E" w:rsidP="00916D56">
            <w:pPr>
              <w:jc w:val="center"/>
              <w:rPr>
                <w:rFonts w:ascii="Arial" w:eastAsia="MS Mincho" w:hAnsi="Arial" w:cs="Arial"/>
              </w:rPr>
            </w:pPr>
          </w:p>
        </w:tc>
      </w:tr>
      <w:tr w:rsidR="008E4C1E" w:rsidRPr="00DE0D54" w14:paraId="44BC3E1D" w14:textId="77777777" w:rsidTr="00916D56">
        <w:trPr>
          <w:jc w:val="center"/>
        </w:trPr>
        <w:tc>
          <w:tcPr>
            <w:tcW w:w="918" w:type="dxa"/>
            <w:shd w:val="clear" w:color="auto" w:fill="auto"/>
          </w:tcPr>
          <w:p w14:paraId="3D83F07D" w14:textId="77777777" w:rsidR="008E4C1E" w:rsidRPr="00DE0D54" w:rsidRDefault="008E4C1E" w:rsidP="00916D56">
            <w:pPr>
              <w:rPr>
                <w:rFonts w:eastAsia="MS Mincho"/>
              </w:rPr>
            </w:pPr>
            <w:r w:rsidRPr="00DE0D54">
              <w:rPr>
                <w:rFonts w:eastAsia="MS Mincho"/>
              </w:rPr>
              <w:t>Sol #</w:t>
            </w:r>
            <w:r>
              <w:rPr>
                <w:rFonts w:eastAsia="MS Mincho"/>
              </w:rPr>
              <w:t>4</w:t>
            </w:r>
          </w:p>
        </w:tc>
        <w:tc>
          <w:tcPr>
            <w:tcW w:w="790" w:type="dxa"/>
            <w:shd w:val="clear" w:color="auto" w:fill="auto"/>
            <w:vAlign w:val="center"/>
          </w:tcPr>
          <w:p w14:paraId="09ADBB10" w14:textId="77777777" w:rsidR="008E4C1E" w:rsidRDefault="008E4C1E" w:rsidP="00916D56">
            <w:pPr>
              <w:jc w:val="center"/>
              <w:rPr>
                <w:rFonts w:ascii="Arial" w:eastAsia="MS Mincho" w:hAnsi="Arial" w:cs="Arial"/>
              </w:rPr>
            </w:pPr>
          </w:p>
        </w:tc>
        <w:tc>
          <w:tcPr>
            <w:tcW w:w="790" w:type="dxa"/>
            <w:shd w:val="clear" w:color="auto" w:fill="auto"/>
            <w:vAlign w:val="center"/>
          </w:tcPr>
          <w:p w14:paraId="68EE0B82" w14:textId="77777777" w:rsidR="008E4C1E" w:rsidRPr="00DE0D54" w:rsidRDefault="008E4C1E" w:rsidP="00916D56">
            <w:pPr>
              <w:jc w:val="center"/>
              <w:rPr>
                <w:rFonts w:ascii="Arial" w:eastAsia="MS Mincho" w:hAnsi="Arial" w:cs="Arial"/>
              </w:rPr>
            </w:pPr>
          </w:p>
        </w:tc>
        <w:tc>
          <w:tcPr>
            <w:tcW w:w="790" w:type="dxa"/>
            <w:shd w:val="clear" w:color="auto" w:fill="auto"/>
            <w:vAlign w:val="center"/>
          </w:tcPr>
          <w:p w14:paraId="0F3C6AFF" w14:textId="77777777" w:rsidR="008E4C1E" w:rsidRPr="00DE0D54" w:rsidRDefault="008E4C1E" w:rsidP="00916D56">
            <w:pPr>
              <w:jc w:val="center"/>
              <w:rPr>
                <w:rFonts w:ascii="Arial" w:eastAsia="MS Mincho" w:hAnsi="Arial" w:cs="Arial"/>
              </w:rPr>
            </w:pPr>
          </w:p>
        </w:tc>
        <w:tc>
          <w:tcPr>
            <w:tcW w:w="791" w:type="dxa"/>
            <w:shd w:val="clear" w:color="auto" w:fill="auto"/>
            <w:vAlign w:val="center"/>
          </w:tcPr>
          <w:p w14:paraId="1BE17A47" w14:textId="77777777" w:rsidR="008E4C1E" w:rsidRPr="00DE0D54" w:rsidRDefault="008E4C1E" w:rsidP="00916D56">
            <w:pPr>
              <w:jc w:val="center"/>
              <w:rPr>
                <w:rFonts w:ascii="Arial" w:eastAsia="MS Mincho" w:hAnsi="Arial" w:cs="Arial"/>
              </w:rPr>
            </w:pPr>
            <w:r>
              <w:rPr>
                <w:rFonts w:ascii="Arial" w:eastAsia="MS Mincho" w:hAnsi="Arial" w:cs="Arial"/>
              </w:rPr>
              <w:t>X</w:t>
            </w:r>
          </w:p>
        </w:tc>
        <w:tc>
          <w:tcPr>
            <w:tcW w:w="791" w:type="dxa"/>
          </w:tcPr>
          <w:p w14:paraId="341CADC4" w14:textId="77777777" w:rsidR="008E4C1E" w:rsidRPr="00DE0D54" w:rsidRDefault="008E4C1E" w:rsidP="00916D56">
            <w:pPr>
              <w:jc w:val="center"/>
              <w:rPr>
                <w:rFonts w:ascii="Arial" w:eastAsia="MS Mincho" w:hAnsi="Arial" w:cs="Arial"/>
              </w:rPr>
            </w:pPr>
          </w:p>
        </w:tc>
        <w:tc>
          <w:tcPr>
            <w:tcW w:w="791" w:type="dxa"/>
          </w:tcPr>
          <w:p w14:paraId="4B4305FA" w14:textId="77777777" w:rsidR="008E4C1E" w:rsidRPr="00DE0D54" w:rsidRDefault="008E4C1E" w:rsidP="00916D56">
            <w:pPr>
              <w:jc w:val="center"/>
              <w:rPr>
                <w:rFonts w:ascii="Arial" w:eastAsia="MS Mincho" w:hAnsi="Arial" w:cs="Arial"/>
              </w:rPr>
            </w:pPr>
          </w:p>
        </w:tc>
        <w:tc>
          <w:tcPr>
            <w:tcW w:w="791" w:type="dxa"/>
          </w:tcPr>
          <w:p w14:paraId="6549367D" w14:textId="77777777" w:rsidR="008E4C1E" w:rsidRPr="00DE0D54" w:rsidRDefault="008E4C1E" w:rsidP="00916D56">
            <w:pPr>
              <w:jc w:val="center"/>
              <w:rPr>
                <w:rFonts w:ascii="Arial" w:eastAsia="MS Mincho" w:hAnsi="Arial" w:cs="Arial"/>
              </w:rPr>
            </w:pPr>
          </w:p>
        </w:tc>
      </w:tr>
      <w:tr w:rsidR="008E4C1E" w:rsidRPr="00DE0D54" w14:paraId="2FB02BDD" w14:textId="77777777" w:rsidTr="00916D56">
        <w:trPr>
          <w:jc w:val="center"/>
        </w:trPr>
        <w:tc>
          <w:tcPr>
            <w:tcW w:w="918" w:type="dxa"/>
            <w:shd w:val="clear" w:color="auto" w:fill="auto"/>
          </w:tcPr>
          <w:p w14:paraId="04A7BD2C" w14:textId="77777777" w:rsidR="008E4C1E" w:rsidRPr="00DE0D54" w:rsidRDefault="008E4C1E" w:rsidP="00916D56">
            <w:pPr>
              <w:rPr>
                <w:rFonts w:eastAsia="MS Mincho"/>
              </w:rPr>
            </w:pPr>
            <w:r w:rsidRPr="00DE0D54">
              <w:rPr>
                <w:rFonts w:eastAsia="MS Mincho"/>
              </w:rPr>
              <w:t>Sol #</w:t>
            </w:r>
            <w:r>
              <w:rPr>
                <w:rFonts w:eastAsia="MS Mincho"/>
              </w:rPr>
              <w:t>5</w:t>
            </w:r>
          </w:p>
        </w:tc>
        <w:tc>
          <w:tcPr>
            <w:tcW w:w="790" w:type="dxa"/>
            <w:shd w:val="clear" w:color="auto" w:fill="auto"/>
            <w:vAlign w:val="center"/>
          </w:tcPr>
          <w:p w14:paraId="32110445" w14:textId="77777777" w:rsidR="008E4C1E" w:rsidRDefault="008E4C1E" w:rsidP="00916D56">
            <w:pPr>
              <w:jc w:val="center"/>
              <w:rPr>
                <w:rFonts w:ascii="Arial" w:eastAsia="MS Mincho" w:hAnsi="Arial" w:cs="Arial"/>
              </w:rPr>
            </w:pPr>
          </w:p>
        </w:tc>
        <w:tc>
          <w:tcPr>
            <w:tcW w:w="790" w:type="dxa"/>
            <w:shd w:val="clear" w:color="auto" w:fill="auto"/>
            <w:vAlign w:val="center"/>
          </w:tcPr>
          <w:p w14:paraId="51DDA940" w14:textId="77777777" w:rsidR="008E4C1E" w:rsidRPr="00DE0D54" w:rsidRDefault="008E4C1E" w:rsidP="00916D56">
            <w:pPr>
              <w:jc w:val="center"/>
              <w:rPr>
                <w:rFonts w:ascii="Arial" w:eastAsia="MS Mincho" w:hAnsi="Arial" w:cs="Arial"/>
              </w:rPr>
            </w:pPr>
          </w:p>
        </w:tc>
        <w:tc>
          <w:tcPr>
            <w:tcW w:w="790" w:type="dxa"/>
            <w:shd w:val="clear" w:color="auto" w:fill="auto"/>
            <w:vAlign w:val="center"/>
          </w:tcPr>
          <w:p w14:paraId="3FB2E274" w14:textId="77777777" w:rsidR="008E4C1E" w:rsidRPr="00DE0D54" w:rsidRDefault="008E4C1E" w:rsidP="00916D56">
            <w:pPr>
              <w:jc w:val="center"/>
              <w:rPr>
                <w:rFonts w:ascii="Arial" w:eastAsia="MS Mincho" w:hAnsi="Arial" w:cs="Arial"/>
              </w:rPr>
            </w:pPr>
          </w:p>
        </w:tc>
        <w:tc>
          <w:tcPr>
            <w:tcW w:w="791" w:type="dxa"/>
            <w:shd w:val="clear" w:color="auto" w:fill="auto"/>
            <w:vAlign w:val="center"/>
          </w:tcPr>
          <w:p w14:paraId="4CA64CB0" w14:textId="77777777" w:rsidR="008E4C1E" w:rsidRDefault="008E4C1E" w:rsidP="00916D56">
            <w:pPr>
              <w:jc w:val="center"/>
              <w:rPr>
                <w:rFonts w:ascii="Arial" w:eastAsia="MS Mincho" w:hAnsi="Arial" w:cs="Arial"/>
              </w:rPr>
            </w:pPr>
          </w:p>
        </w:tc>
        <w:tc>
          <w:tcPr>
            <w:tcW w:w="791" w:type="dxa"/>
          </w:tcPr>
          <w:p w14:paraId="22D8DFE5" w14:textId="77777777" w:rsidR="008E4C1E" w:rsidRPr="00DE0D54" w:rsidRDefault="008E4C1E" w:rsidP="00916D56">
            <w:pPr>
              <w:jc w:val="center"/>
              <w:rPr>
                <w:rFonts w:ascii="Arial" w:eastAsia="MS Mincho" w:hAnsi="Arial" w:cs="Arial"/>
              </w:rPr>
            </w:pPr>
            <w:r>
              <w:rPr>
                <w:rFonts w:ascii="Arial" w:eastAsia="MS Mincho" w:hAnsi="Arial" w:cs="Arial"/>
              </w:rPr>
              <w:t>X</w:t>
            </w:r>
          </w:p>
        </w:tc>
        <w:tc>
          <w:tcPr>
            <w:tcW w:w="791" w:type="dxa"/>
          </w:tcPr>
          <w:p w14:paraId="75121381" w14:textId="77777777" w:rsidR="008E4C1E" w:rsidRPr="00DE0D54" w:rsidRDefault="008E4C1E" w:rsidP="00916D56">
            <w:pPr>
              <w:jc w:val="center"/>
              <w:rPr>
                <w:rFonts w:ascii="Arial" w:eastAsia="MS Mincho" w:hAnsi="Arial" w:cs="Arial"/>
              </w:rPr>
            </w:pPr>
          </w:p>
        </w:tc>
        <w:tc>
          <w:tcPr>
            <w:tcW w:w="791" w:type="dxa"/>
          </w:tcPr>
          <w:p w14:paraId="5183285C" w14:textId="77777777" w:rsidR="008E4C1E" w:rsidRPr="00DE0D54" w:rsidRDefault="008E4C1E" w:rsidP="00916D56">
            <w:pPr>
              <w:jc w:val="center"/>
              <w:rPr>
                <w:rFonts w:ascii="Arial" w:eastAsia="MS Mincho" w:hAnsi="Arial" w:cs="Arial"/>
              </w:rPr>
            </w:pPr>
          </w:p>
        </w:tc>
      </w:tr>
      <w:tr w:rsidR="008E4C1E" w:rsidRPr="00DE0D54" w14:paraId="6F6B4099" w14:textId="77777777" w:rsidTr="00916D56">
        <w:trPr>
          <w:jc w:val="center"/>
        </w:trPr>
        <w:tc>
          <w:tcPr>
            <w:tcW w:w="918" w:type="dxa"/>
            <w:shd w:val="clear" w:color="auto" w:fill="auto"/>
          </w:tcPr>
          <w:p w14:paraId="148F79FB" w14:textId="77777777" w:rsidR="008E4C1E" w:rsidRPr="00DE0D54" w:rsidRDefault="008E4C1E" w:rsidP="00916D56">
            <w:pPr>
              <w:rPr>
                <w:rFonts w:eastAsia="MS Mincho"/>
              </w:rPr>
            </w:pPr>
            <w:r w:rsidRPr="00DE0D54">
              <w:rPr>
                <w:rFonts w:eastAsia="MS Mincho"/>
              </w:rPr>
              <w:t>Sol #</w:t>
            </w:r>
            <w:r>
              <w:rPr>
                <w:rFonts w:eastAsia="MS Mincho"/>
              </w:rPr>
              <w:t>6</w:t>
            </w:r>
          </w:p>
        </w:tc>
        <w:tc>
          <w:tcPr>
            <w:tcW w:w="790" w:type="dxa"/>
            <w:shd w:val="clear" w:color="auto" w:fill="auto"/>
            <w:vAlign w:val="center"/>
          </w:tcPr>
          <w:p w14:paraId="5F474A9A" w14:textId="77777777" w:rsidR="008E4C1E" w:rsidRDefault="008E4C1E" w:rsidP="00916D56">
            <w:pPr>
              <w:jc w:val="center"/>
              <w:rPr>
                <w:rFonts w:ascii="Arial" w:eastAsia="MS Mincho" w:hAnsi="Arial" w:cs="Arial"/>
              </w:rPr>
            </w:pPr>
          </w:p>
        </w:tc>
        <w:tc>
          <w:tcPr>
            <w:tcW w:w="790" w:type="dxa"/>
            <w:shd w:val="clear" w:color="auto" w:fill="auto"/>
            <w:vAlign w:val="center"/>
          </w:tcPr>
          <w:p w14:paraId="4D05ED88" w14:textId="77777777" w:rsidR="008E4C1E" w:rsidRPr="00DE0D54" w:rsidRDefault="008E4C1E" w:rsidP="00916D56">
            <w:pPr>
              <w:jc w:val="center"/>
              <w:rPr>
                <w:rFonts w:ascii="Arial" w:eastAsia="MS Mincho" w:hAnsi="Arial" w:cs="Arial"/>
              </w:rPr>
            </w:pPr>
          </w:p>
        </w:tc>
        <w:tc>
          <w:tcPr>
            <w:tcW w:w="790" w:type="dxa"/>
            <w:shd w:val="clear" w:color="auto" w:fill="auto"/>
            <w:vAlign w:val="center"/>
          </w:tcPr>
          <w:p w14:paraId="77765059" w14:textId="77777777" w:rsidR="008E4C1E" w:rsidRPr="00DE0D54" w:rsidRDefault="008E4C1E" w:rsidP="00916D56">
            <w:pPr>
              <w:jc w:val="center"/>
              <w:rPr>
                <w:rFonts w:ascii="Arial" w:eastAsia="MS Mincho" w:hAnsi="Arial" w:cs="Arial"/>
              </w:rPr>
            </w:pPr>
          </w:p>
        </w:tc>
        <w:tc>
          <w:tcPr>
            <w:tcW w:w="791" w:type="dxa"/>
            <w:shd w:val="clear" w:color="auto" w:fill="auto"/>
            <w:vAlign w:val="center"/>
          </w:tcPr>
          <w:p w14:paraId="10F54D49" w14:textId="77777777" w:rsidR="008E4C1E" w:rsidRDefault="008E4C1E" w:rsidP="00916D56">
            <w:pPr>
              <w:jc w:val="center"/>
              <w:rPr>
                <w:rFonts w:ascii="Arial" w:eastAsia="MS Mincho" w:hAnsi="Arial" w:cs="Arial"/>
              </w:rPr>
            </w:pPr>
          </w:p>
        </w:tc>
        <w:tc>
          <w:tcPr>
            <w:tcW w:w="791" w:type="dxa"/>
          </w:tcPr>
          <w:p w14:paraId="2DA2B32D" w14:textId="77777777" w:rsidR="008E4C1E" w:rsidRDefault="008E4C1E" w:rsidP="00916D56">
            <w:pPr>
              <w:jc w:val="center"/>
              <w:rPr>
                <w:rFonts w:ascii="Arial" w:eastAsia="MS Mincho" w:hAnsi="Arial" w:cs="Arial"/>
              </w:rPr>
            </w:pPr>
          </w:p>
        </w:tc>
        <w:tc>
          <w:tcPr>
            <w:tcW w:w="791" w:type="dxa"/>
          </w:tcPr>
          <w:p w14:paraId="55C08E07" w14:textId="77777777" w:rsidR="008E4C1E" w:rsidRPr="00DE0D54" w:rsidRDefault="008E4C1E" w:rsidP="00916D56">
            <w:pPr>
              <w:jc w:val="center"/>
              <w:rPr>
                <w:rFonts w:ascii="Arial" w:eastAsia="MS Mincho" w:hAnsi="Arial" w:cs="Arial"/>
              </w:rPr>
            </w:pPr>
          </w:p>
        </w:tc>
        <w:tc>
          <w:tcPr>
            <w:tcW w:w="791" w:type="dxa"/>
          </w:tcPr>
          <w:p w14:paraId="571583B9" w14:textId="77777777" w:rsidR="008E4C1E" w:rsidRPr="00DE0D54" w:rsidRDefault="008E4C1E" w:rsidP="00916D56">
            <w:pPr>
              <w:jc w:val="center"/>
              <w:rPr>
                <w:rFonts w:ascii="Arial" w:eastAsia="MS Mincho" w:hAnsi="Arial" w:cs="Arial"/>
              </w:rPr>
            </w:pPr>
            <w:r>
              <w:rPr>
                <w:rFonts w:ascii="Arial" w:eastAsia="MS Mincho" w:hAnsi="Arial" w:cs="Arial"/>
              </w:rPr>
              <w:t>X</w:t>
            </w:r>
          </w:p>
        </w:tc>
      </w:tr>
      <w:tr w:rsidR="008E4C1E" w:rsidRPr="00DE0D54" w14:paraId="0954086D" w14:textId="77777777" w:rsidTr="00916D56">
        <w:trPr>
          <w:jc w:val="center"/>
        </w:trPr>
        <w:tc>
          <w:tcPr>
            <w:tcW w:w="918" w:type="dxa"/>
            <w:shd w:val="clear" w:color="auto" w:fill="auto"/>
          </w:tcPr>
          <w:p w14:paraId="009A191C" w14:textId="77777777" w:rsidR="008E4C1E" w:rsidRPr="00DE0D54" w:rsidRDefault="008E4C1E" w:rsidP="00916D56">
            <w:pPr>
              <w:rPr>
                <w:rFonts w:eastAsia="MS Mincho"/>
              </w:rPr>
            </w:pPr>
            <w:r w:rsidRPr="00DE0D54">
              <w:rPr>
                <w:rFonts w:eastAsia="MS Mincho"/>
              </w:rPr>
              <w:t>Sol #</w:t>
            </w:r>
            <w:r>
              <w:rPr>
                <w:rFonts w:eastAsia="MS Mincho"/>
              </w:rPr>
              <w:t>7</w:t>
            </w:r>
          </w:p>
        </w:tc>
        <w:tc>
          <w:tcPr>
            <w:tcW w:w="790" w:type="dxa"/>
            <w:shd w:val="clear" w:color="auto" w:fill="auto"/>
            <w:vAlign w:val="center"/>
          </w:tcPr>
          <w:p w14:paraId="32C1ED76" w14:textId="77777777" w:rsidR="008E4C1E" w:rsidRDefault="008E4C1E" w:rsidP="00916D56">
            <w:pPr>
              <w:jc w:val="center"/>
              <w:rPr>
                <w:rFonts w:ascii="Arial" w:eastAsia="MS Mincho" w:hAnsi="Arial" w:cs="Arial"/>
              </w:rPr>
            </w:pPr>
          </w:p>
        </w:tc>
        <w:tc>
          <w:tcPr>
            <w:tcW w:w="790" w:type="dxa"/>
            <w:shd w:val="clear" w:color="auto" w:fill="auto"/>
            <w:vAlign w:val="center"/>
          </w:tcPr>
          <w:p w14:paraId="54BF9ABD" w14:textId="77777777" w:rsidR="008E4C1E" w:rsidRPr="00DE0D54" w:rsidRDefault="008E4C1E" w:rsidP="00916D56">
            <w:pPr>
              <w:jc w:val="center"/>
              <w:rPr>
                <w:rFonts w:ascii="Arial" w:eastAsia="MS Mincho" w:hAnsi="Arial" w:cs="Arial"/>
              </w:rPr>
            </w:pPr>
          </w:p>
        </w:tc>
        <w:tc>
          <w:tcPr>
            <w:tcW w:w="790" w:type="dxa"/>
            <w:shd w:val="clear" w:color="auto" w:fill="auto"/>
            <w:vAlign w:val="center"/>
          </w:tcPr>
          <w:p w14:paraId="55A025F4" w14:textId="77777777" w:rsidR="008E4C1E" w:rsidRPr="00DE0D54" w:rsidRDefault="008E4C1E" w:rsidP="00916D56">
            <w:pPr>
              <w:jc w:val="center"/>
              <w:rPr>
                <w:rFonts w:ascii="Arial" w:eastAsia="MS Mincho" w:hAnsi="Arial" w:cs="Arial"/>
              </w:rPr>
            </w:pPr>
          </w:p>
        </w:tc>
        <w:tc>
          <w:tcPr>
            <w:tcW w:w="791" w:type="dxa"/>
            <w:shd w:val="clear" w:color="auto" w:fill="auto"/>
            <w:vAlign w:val="center"/>
          </w:tcPr>
          <w:p w14:paraId="7BDCE957" w14:textId="77777777" w:rsidR="008E4C1E" w:rsidRDefault="008E4C1E" w:rsidP="00916D56">
            <w:pPr>
              <w:jc w:val="center"/>
              <w:rPr>
                <w:rFonts w:ascii="Arial" w:eastAsia="MS Mincho" w:hAnsi="Arial" w:cs="Arial"/>
              </w:rPr>
            </w:pPr>
          </w:p>
        </w:tc>
        <w:tc>
          <w:tcPr>
            <w:tcW w:w="791" w:type="dxa"/>
          </w:tcPr>
          <w:p w14:paraId="64F0976E" w14:textId="77777777" w:rsidR="008E4C1E" w:rsidRDefault="008E4C1E" w:rsidP="00916D56">
            <w:pPr>
              <w:jc w:val="center"/>
              <w:rPr>
                <w:rFonts w:ascii="Arial" w:eastAsia="MS Mincho" w:hAnsi="Arial" w:cs="Arial"/>
              </w:rPr>
            </w:pPr>
          </w:p>
        </w:tc>
        <w:tc>
          <w:tcPr>
            <w:tcW w:w="791" w:type="dxa"/>
          </w:tcPr>
          <w:p w14:paraId="7CEE354B" w14:textId="77777777" w:rsidR="008E4C1E" w:rsidRPr="00DE0D54" w:rsidRDefault="008E4C1E" w:rsidP="00916D56">
            <w:pPr>
              <w:jc w:val="center"/>
              <w:rPr>
                <w:rFonts w:ascii="Arial" w:eastAsia="MS Mincho" w:hAnsi="Arial" w:cs="Arial"/>
              </w:rPr>
            </w:pPr>
          </w:p>
        </w:tc>
        <w:tc>
          <w:tcPr>
            <w:tcW w:w="791" w:type="dxa"/>
          </w:tcPr>
          <w:p w14:paraId="597F7262" w14:textId="77777777" w:rsidR="008E4C1E" w:rsidRDefault="008E4C1E" w:rsidP="00916D56">
            <w:pPr>
              <w:jc w:val="center"/>
              <w:rPr>
                <w:rFonts w:ascii="Arial" w:eastAsia="MS Mincho" w:hAnsi="Arial" w:cs="Arial"/>
              </w:rPr>
            </w:pPr>
            <w:r>
              <w:rPr>
                <w:rFonts w:ascii="Arial" w:eastAsia="MS Mincho" w:hAnsi="Arial" w:cs="Arial"/>
              </w:rPr>
              <w:t>X</w:t>
            </w:r>
          </w:p>
        </w:tc>
      </w:tr>
      <w:tr w:rsidR="008E4C1E" w:rsidRPr="00DE0D54" w14:paraId="584E63D9" w14:textId="77777777" w:rsidTr="00916D56">
        <w:trPr>
          <w:jc w:val="center"/>
        </w:trPr>
        <w:tc>
          <w:tcPr>
            <w:tcW w:w="918" w:type="dxa"/>
            <w:shd w:val="clear" w:color="auto" w:fill="auto"/>
          </w:tcPr>
          <w:p w14:paraId="77D3E382" w14:textId="77777777" w:rsidR="008E4C1E" w:rsidRPr="00DE0D54" w:rsidRDefault="008E4C1E" w:rsidP="00916D56">
            <w:pPr>
              <w:rPr>
                <w:rFonts w:eastAsia="MS Mincho"/>
              </w:rPr>
            </w:pPr>
            <w:r>
              <w:rPr>
                <w:rFonts w:eastAsia="MS Mincho"/>
              </w:rPr>
              <w:t>Sol #8</w:t>
            </w:r>
          </w:p>
        </w:tc>
        <w:tc>
          <w:tcPr>
            <w:tcW w:w="790" w:type="dxa"/>
            <w:shd w:val="clear" w:color="auto" w:fill="auto"/>
            <w:vAlign w:val="center"/>
          </w:tcPr>
          <w:p w14:paraId="16CBEEFC" w14:textId="77777777" w:rsidR="008E4C1E" w:rsidRDefault="008E4C1E" w:rsidP="00916D56">
            <w:pPr>
              <w:jc w:val="center"/>
              <w:rPr>
                <w:rFonts w:ascii="Arial" w:eastAsia="MS Mincho" w:hAnsi="Arial" w:cs="Arial"/>
              </w:rPr>
            </w:pPr>
          </w:p>
        </w:tc>
        <w:tc>
          <w:tcPr>
            <w:tcW w:w="790" w:type="dxa"/>
            <w:shd w:val="clear" w:color="auto" w:fill="auto"/>
            <w:vAlign w:val="center"/>
          </w:tcPr>
          <w:p w14:paraId="289BFDA9" w14:textId="77777777" w:rsidR="008E4C1E" w:rsidRPr="00DE0D54" w:rsidRDefault="008E4C1E" w:rsidP="00916D56">
            <w:pPr>
              <w:jc w:val="center"/>
              <w:rPr>
                <w:rFonts w:ascii="Arial" w:eastAsia="MS Mincho" w:hAnsi="Arial" w:cs="Arial"/>
              </w:rPr>
            </w:pPr>
          </w:p>
        </w:tc>
        <w:tc>
          <w:tcPr>
            <w:tcW w:w="790" w:type="dxa"/>
            <w:shd w:val="clear" w:color="auto" w:fill="auto"/>
            <w:vAlign w:val="center"/>
          </w:tcPr>
          <w:p w14:paraId="035EF425" w14:textId="77777777" w:rsidR="008E4C1E" w:rsidRPr="00DE0D54" w:rsidRDefault="008E4C1E" w:rsidP="00916D56">
            <w:pPr>
              <w:jc w:val="center"/>
              <w:rPr>
                <w:rFonts w:ascii="Arial" w:eastAsia="MS Mincho" w:hAnsi="Arial" w:cs="Arial"/>
              </w:rPr>
            </w:pPr>
          </w:p>
        </w:tc>
        <w:tc>
          <w:tcPr>
            <w:tcW w:w="791" w:type="dxa"/>
            <w:shd w:val="clear" w:color="auto" w:fill="auto"/>
            <w:vAlign w:val="center"/>
          </w:tcPr>
          <w:p w14:paraId="6CC8E84F" w14:textId="77777777" w:rsidR="008E4C1E" w:rsidRDefault="008E4C1E" w:rsidP="00916D56">
            <w:pPr>
              <w:jc w:val="center"/>
              <w:rPr>
                <w:rFonts w:ascii="Arial" w:eastAsia="MS Mincho" w:hAnsi="Arial" w:cs="Arial"/>
              </w:rPr>
            </w:pPr>
          </w:p>
        </w:tc>
        <w:tc>
          <w:tcPr>
            <w:tcW w:w="791" w:type="dxa"/>
          </w:tcPr>
          <w:p w14:paraId="728519BB" w14:textId="77777777" w:rsidR="008E4C1E" w:rsidRDefault="008E4C1E" w:rsidP="00916D56">
            <w:pPr>
              <w:jc w:val="center"/>
              <w:rPr>
                <w:rFonts w:ascii="Arial" w:eastAsia="MS Mincho" w:hAnsi="Arial" w:cs="Arial"/>
              </w:rPr>
            </w:pPr>
          </w:p>
        </w:tc>
        <w:tc>
          <w:tcPr>
            <w:tcW w:w="791" w:type="dxa"/>
          </w:tcPr>
          <w:p w14:paraId="7738FEA9" w14:textId="77777777" w:rsidR="008E4C1E" w:rsidRPr="00DE0D54" w:rsidRDefault="008E4C1E" w:rsidP="00916D56">
            <w:pPr>
              <w:jc w:val="center"/>
              <w:rPr>
                <w:rFonts w:ascii="Arial" w:eastAsia="MS Mincho" w:hAnsi="Arial" w:cs="Arial"/>
              </w:rPr>
            </w:pPr>
          </w:p>
        </w:tc>
        <w:tc>
          <w:tcPr>
            <w:tcW w:w="791" w:type="dxa"/>
          </w:tcPr>
          <w:p w14:paraId="608E909B" w14:textId="77777777" w:rsidR="008E4C1E" w:rsidRDefault="008E4C1E" w:rsidP="00916D56">
            <w:pPr>
              <w:jc w:val="center"/>
              <w:rPr>
                <w:rFonts w:ascii="Arial" w:eastAsia="MS Mincho" w:hAnsi="Arial" w:cs="Arial"/>
              </w:rPr>
            </w:pPr>
            <w:r>
              <w:rPr>
                <w:rFonts w:ascii="Arial" w:eastAsia="MS Mincho" w:hAnsi="Arial" w:cs="Arial"/>
              </w:rPr>
              <w:t>X</w:t>
            </w:r>
          </w:p>
        </w:tc>
      </w:tr>
      <w:tr w:rsidR="008E4C1E" w:rsidRPr="00DE0D54" w14:paraId="288E9955" w14:textId="77777777" w:rsidTr="00916D56">
        <w:trPr>
          <w:jc w:val="center"/>
        </w:trPr>
        <w:tc>
          <w:tcPr>
            <w:tcW w:w="918" w:type="dxa"/>
            <w:shd w:val="clear" w:color="auto" w:fill="auto"/>
          </w:tcPr>
          <w:p w14:paraId="525957FE" w14:textId="77777777" w:rsidR="008E4C1E" w:rsidRDefault="008E4C1E" w:rsidP="00916D56">
            <w:pPr>
              <w:rPr>
                <w:rFonts w:eastAsia="MS Mincho"/>
              </w:rPr>
            </w:pPr>
            <w:r>
              <w:rPr>
                <w:rFonts w:eastAsia="MS Mincho"/>
              </w:rPr>
              <w:t>Sol #9</w:t>
            </w:r>
          </w:p>
        </w:tc>
        <w:tc>
          <w:tcPr>
            <w:tcW w:w="790" w:type="dxa"/>
            <w:shd w:val="clear" w:color="auto" w:fill="auto"/>
            <w:vAlign w:val="center"/>
          </w:tcPr>
          <w:p w14:paraId="48919526" w14:textId="77777777" w:rsidR="008E4C1E" w:rsidRDefault="008E4C1E" w:rsidP="00916D56">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14139F89" w14:textId="77777777" w:rsidR="008E4C1E" w:rsidRPr="00DE0D54" w:rsidRDefault="008E4C1E" w:rsidP="00916D56">
            <w:pPr>
              <w:jc w:val="center"/>
              <w:rPr>
                <w:rFonts w:ascii="Arial" w:eastAsia="MS Mincho" w:hAnsi="Arial" w:cs="Arial"/>
              </w:rPr>
            </w:pPr>
          </w:p>
        </w:tc>
        <w:tc>
          <w:tcPr>
            <w:tcW w:w="790" w:type="dxa"/>
            <w:shd w:val="clear" w:color="auto" w:fill="auto"/>
            <w:vAlign w:val="center"/>
          </w:tcPr>
          <w:p w14:paraId="4FDBFE3F" w14:textId="77777777" w:rsidR="008E4C1E" w:rsidRPr="00DE0D54" w:rsidRDefault="008E4C1E" w:rsidP="00916D56">
            <w:pPr>
              <w:jc w:val="center"/>
              <w:rPr>
                <w:rFonts w:ascii="Arial" w:eastAsia="MS Mincho" w:hAnsi="Arial" w:cs="Arial"/>
              </w:rPr>
            </w:pPr>
          </w:p>
        </w:tc>
        <w:tc>
          <w:tcPr>
            <w:tcW w:w="791" w:type="dxa"/>
            <w:shd w:val="clear" w:color="auto" w:fill="auto"/>
            <w:vAlign w:val="center"/>
          </w:tcPr>
          <w:p w14:paraId="45B5888F" w14:textId="77777777" w:rsidR="008E4C1E" w:rsidRDefault="008E4C1E" w:rsidP="00916D56">
            <w:pPr>
              <w:jc w:val="center"/>
              <w:rPr>
                <w:rFonts w:ascii="Arial" w:eastAsia="MS Mincho" w:hAnsi="Arial" w:cs="Arial"/>
              </w:rPr>
            </w:pPr>
          </w:p>
        </w:tc>
        <w:tc>
          <w:tcPr>
            <w:tcW w:w="791" w:type="dxa"/>
          </w:tcPr>
          <w:p w14:paraId="6044AF56" w14:textId="77777777" w:rsidR="008E4C1E" w:rsidRDefault="008E4C1E" w:rsidP="00916D56">
            <w:pPr>
              <w:jc w:val="center"/>
              <w:rPr>
                <w:rFonts w:ascii="Arial" w:eastAsia="MS Mincho" w:hAnsi="Arial" w:cs="Arial"/>
              </w:rPr>
            </w:pPr>
          </w:p>
        </w:tc>
        <w:tc>
          <w:tcPr>
            <w:tcW w:w="791" w:type="dxa"/>
          </w:tcPr>
          <w:p w14:paraId="46076AD5" w14:textId="77777777" w:rsidR="008E4C1E" w:rsidRPr="00DE0D54" w:rsidRDefault="008E4C1E" w:rsidP="00916D56">
            <w:pPr>
              <w:jc w:val="center"/>
              <w:rPr>
                <w:rFonts w:ascii="Arial" w:eastAsia="MS Mincho" w:hAnsi="Arial" w:cs="Arial"/>
              </w:rPr>
            </w:pPr>
          </w:p>
        </w:tc>
        <w:tc>
          <w:tcPr>
            <w:tcW w:w="791" w:type="dxa"/>
          </w:tcPr>
          <w:p w14:paraId="259A3922" w14:textId="77777777" w:rsidR="008E4C1E" w:rsidRDefault="008E4C1E" w:rsidP="00916D56">
            <w:pPr>
              <w:jc w:val="center"/>
              <w:rPr>
                <w:rFonts w:ascii="Arial" w:eastAsia="MS Mincho" w:hAnsi="Arial" w:cs="Arial"/>
              </w:rPr>
            </w:pPr>
          </w:p>
        </w:tc>
      </w:tr>
      <w:tr w:rsidR="008E4C1E" w:rsidRPr="00DE0D54" w14:paraId="30AD997D" w14:textId="77777777" w:rsidTr="00916D56">
        <w:trPr>
          <w:jc w:val="center"/>
        </w:trPr>
        <w:tc>
          <w:tcPr>
            <w:tcW w:w="918" w:type="dxa"/>
            <w:shd w:val="clear" w:color="auto" w:fill="auto"/>
          </w:tcPr>
          <w:p w14:paraId="019D0C67" w14:textId="77777777" w:rsidR="008E4C1E" w:rsidRDefault="008E4C1E" w:rsidP="00916D56">
            <w:pPr>
              <w:rPr>
                <w:rFonts w:eastAsia="MS Mincho"/>
              </w:rPr>
            </w:pPr>
            <w:r>
              <w:rPr>
                <w:rFonts w:eastAsia="MS Mincho"/>
              </w:rPr>
              <w:t>Sol #10</w:t>
            </w:r>
          </w:p>
        </w:tc>
        <w:tc>
          <w:tcPr>
            <w:tcW w:w="790" w:type="dxa"/>
            <w:shd w:val="clear" w:color="auto" w:fill="auto"/>
            <w:vAlign w:val="center"/>
          </w:tcPr>
          <w:p w14:paraId="00F17994" w14:textId="77777777" w:rsidR="008E4C1E" w:rsidRDefault="008E4C1E" w:rsidP="00916D56">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4AD1D20C" w14:textId="77777777" w:rsidR="008E4C1E" w:rsidRPr="00DE0D54" w:rsidRDefault="008E4C1E" w:rsidP="00916D56">
            <w:pPr>
              <w:jc w:val="center"/>
              <w:rPr>
                <w:rFonts w:ascii="Arial" w:eastAsia="MS Mincho" w:hAnsi="Arial" w:cs="Arial"/>
              </w:rPr>
            </w:pPr>
          </w:p>
        </w:tc>
        <w:tc>
          <w:tcPr>
            <w:tcW w:w="790" w:type="dxa"/>
            <w:shd w:val="clear" w:color="auto" w:fill="auto"/>
            <w:vAlign w:val="center"/>
          </w:tcPr>
          <w:p w14:paraId="6E73ECEF" w14:textId="77777777" w:rsidR="008E4C1E" w:rsidRPr="00DE0D54" w:rsidRDefault="008E4C1E" w:rsidP="00916D56">
            <w:pPr>
              <w:jc w:val="center"/>
              <w:rPr>
                <w:rFonts w:ascii="Arial" w:eastAsia="MS Mincho" w:hAnsi="Arial" w:cs="Arial"/>
              </w:rPr>
            </w:pPr>
          </w:p>
        </w:tc>
        <w:tc>
          <w:tcPr>
            <w:tcW w:w="791" w:type="dxa"/>
            <w:shd w:val="clear" w:color="auto" w:fill="auto"/>
            <w:vAlign w:val="center"/>
          </w:tcPr>
          <w:p w14:paraId="705584DB" w14:textId="77777777" w:rsidR="008E4C1E" w:rsidRDefault="008E4C1E" w:rsidP="00916D56">
            <w:pPr>
              <w:jc w:val="center"/>
              <w:rPr>
                <w:rFonts w:ascii="Arial" w:eastAsia="MS Mincho" w:hAnsi="Arial" w:cs="Arial"/>
              </w:rPr>
            </w:pPr>
          </w:p>
        </w:tc>
        <w:tc>
          <w:tcPr>
            <w:tcW w:w="791" w:type="dxa"/>
          </w:tcPr>
          <w:p w14:paraId="1BD6C577" w14:textId="77777777" w:rsidR="008E4C1E" w:rsidRDefault="008E4C1E" w:rsidP="00916D56">
            <w:pPr>
              <w:jc w:val="center"/>
              <w:rPr>
                <w:rFonts w:ascii="Arial" w:eastAsia="MS Mincho" w:hAnsi="Arial" w:cs="Arial"/>
              </w:rPr>
            </w:pPr>
          </w:p>
        </w:tc>
        <w:tc>
          <w:tcPr>
            <w:tcW w:w="791" w:type="dxa"/>
          </w:tcPr>
          <w:p w14:paraId="19621C1B" w14:textId="77777777" w:rsidR="008E4C1E" w:rsidRPr="00DE0D54" w:rsidRDefault="008E4C1E" w:rsidP="00916D56">
            <w:pPr>
              <w:jc w:val="center"/>
              <w:rPr>
                <w:rFonts w:ascii="Arial" w:eastAsia="MS Mincho" w:hAnsi="Arial" w:cs="Arial"/>
              </w:rPr>
            </w:pPr>
          </w:p>
        </w:tc>
        <w:tc>
          <w:tcPr>
            <w:tcW w:w="791" w:type="dxa"/>
          </w:tcPr>
          <w:p w14:paraId="63DD0249" w14:textId="77777777" w:rsidR="008E4C1E" w:rsidRDefault="008E4C1E" w:rsidP="00916D56">
            <w:pPr>
              <w:jc w:val="center"/>
              <w:rPr>
                <w:rFonts w:ascii="Arial" w:eastAsia="MS Mincho" w:hAnsi="Arial" w:cs="Arial"/>
              </w:rPr>
            </w:pPr>
          </w:p>
        </w:tc>
      </w:tr>
      <w:tr w:rsidR="008E4C1E" w:rsidRPr="00DE0D54" w14:paraId="58C83DB4" w14:textId="77777777" w:rsidTr="00916D56">
        <w:trPr>
          <w:jc w:val="center"/>
        </w:trPr>
        <w:tc>
          <w:tcPr>
            <w:tcW w:w="918" w:type="dxa"/>
            <w:shd w:val="clear" w:color="auto" w:fill="auto"/>
          </w:tcPr>
          <w:p w14:paraId="0EE62AA1" w14:textId="77777777" w:rsidR="008E4C1E" w:rsidRDefault="008E4C1E" w:rsidP="00916D56">
            <w:pPr>
              <w:rPr>
                <w:rFonts w:eastAsia="MS Mincho"/>
              </w:rPr>
            </w:pPr>
            <w:r>
              <w:rPr>
                <w:rFonts w:eastAsia="MS Mincho"/>
              </w:rPr>
              <w:t>Sol #11</w:t>
            </w:r>
          </w:p>
        </w:tc>
        <w:tc>
          <w:tcPr>
            <w:tcW w:w="790" w:type="dxa"/>
            <w:shd w:val="clear" w:color="auto" w:fill="auto"/>
            <w:vAlign w:val="center"/>
          </w:tcPr>
          <w:p w14:paraId="2EFE0A47" w14:textId="77777777" w:rsidR="008E4C1E" w:rsidRDefault="008E4C1E" w:rsidP="00916D56">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62DD0A93" w14:textId="77777777" w:rsidR="008E4C1E" w:rsidRPr="00DE0D54" w:rsidRDefault="008E4C1E" w:rsidP="00916D56">
            <w:pPr>
              <w:jc w:val="center"/>
              <w:rPr>
                <w:rFonts w:ascii="Arial" w:eastAsia="MS Mincho" w:hAnsi="Arial" w:cs="Arial"/>
              </w:rPr>
            </w:pPr>
          </w:p>
        </w:tc>
        <w:tc>
          <w:tcPr>
            <w:tcW w:w="790" w:type="dxa"/>
            <w:shd w:val="clear" w:color="auto" w:fill="auto"/>
            <w:vAlign w:val="center"/>
          </w:tcPr>
          <w:p w14:paraId="54EB9FDD" w14:textId="77777777" w:rsidR="008E4C1E" w:rsidRPr="00DE0D54" w:rsidRDefault="008E4C1E" w:rsidP="00916D56">
            <w:pPr>
              <w:jc w:val="center"/>
              <w:rPr>
                <w:rFonts w:ascii="Arial" w:eastAsia="MS Mincho" w:hAnsi="Arial" w:cs="Arial"/>
              </w:rPr>
            </w:pPr>
          </w:p>
        </w:tc>
        <w:tc>
          <w:tcPr>
            <w:tcW w:w="791" w:type="dxa"/>
            <w:shd w:val="clear" w:color="auto" w:fill="auto"/>
            <w:vAlign w:val="center"/>
          </w:tcPr>
          <w:p w14:paraId="6E60C1CA" w14:textId="77777777" w:rsidR="008E4C1E" w:rsidRDefault="008E4C1E" w:rsidP="00916D56">
            <w:pPr>
              <w:jc w:val="center"/>
              <w:rPr>
                <w:rFonts w:ascii="Arial" w:eastAsia="MS Mincho" w:hAnsi="Arial" w:cs="Arial"/>
              </w:rPr>
            </w:pPr>
          </w:p>
        </w:tc>
        <w:tc>
          <w:tcPr>
            <w:tcW w:w="791" w:type="dxa"/>
          </w:tcPr>
          <w:p w14:paraId="10F760CA" w14:textId="77777777" w:rsidR="008E4C1E" w:rsidRDefault="008E4C1E" w:rsidP="00916D56">
            <w:pPr>
              <w:jc w:val="center"/>
              <w:rPr>
                <w:rFonts w:ascii="Arial" w:eastAsia="MS Mincho" w:hAnsi="Arial" w:cs="Arial"/>
              </w:rPr>
            </w:pPr>
          </w:p>
        </w:tc>
        <w:tc>
          <w:tcPr>
            <w:tcW w:w="791" w:type="dxa"/>
          </w:tcPr>
          <w:p w14:paraId="7D48E957" w14:textId="77777777" w:rsidR="008E4C1E" w:rsidRPr="00DE0D54" w:rsidRDefault="008E4C1E" w:rsidP="00916D56">
            <w:pPr>
              <w:jc w:val="center"/>
              <w:rPr>
                <w:rFonts w:ascii="Arial" w:eastAsia="MS Mincho" w:hAnsi="Arial" w:cs="Arial"/>
              </w:rPr>
            </w:pPr>
          </w:p>
        </w:tc>
        <w:tc>
          <w:tcPr>
            <w:tcW w:w="791" w:type="dxa"/>
          </w:tcPr>
          <w:p w14:paraId="712CA524" w14:textId="77777777" w:rsidR="008E4C1E" w:rsidRDefault="008E4C1E" w:rsidP="00916D56">
            <w:pPr>
              <w:jc w:val="center"/>
              <w:rPr>
                <w:rFonts w:ascii="Arial" w:eastAsia="MS Mincho" w:hAnsi="Arial" w:cs="Arial"/>
              </w:rPr>
            </w:pPr>
          </w:p>
        </w:tc>
      </w:tr>
      <w:tr w:rsidR="008E4C1E" w:rsidRPr="00DE0D54" w14:paraId="5D6862AD" w14:textId="77777777" w:rsidTr="00916D56">
        <w:trPr>
          <w:jc w:val="center"/>
        </w:trPr>
        <w:tc>
          <w:tcPr>
            <w:tcW w:w="918" w:type="dxa"/>
            <w:shd w:val="clear" w:color="auto" w:fill="auto"/>
          </w:tcPr>
          <w:p w14:paraId="14F40453" w14:textId="77777777" w:rsidR="008E4C1E" w:rsidRPr="00DE318B" w:rsidRDefault="008E4C1E" w:rsidP="00916D56">
            <w:pPr>
              <w:rPr>
                <w:rFonts w:eastAsia="MS Mincho"/>
              </w:rPr>
            </w:pPr>
            <w:r w:rsidRPr="00DE318B">
              <w:rPr>
                <w:rFonts w:eastAsia="MS Mincho"/>
              </w:rPr>
              <w:t>Sol #12</w:t>
            </w:r>
          </w:p>
        </w:tc>
        <w:tc>
          <w:tcPr>
            <w:tcW w:w="790" w:type="dxa"/>
            <w:shd w:val="clear" w:color="auto" w:fill="auto"/>
            <w:vAlign w:val="center"/>
          </w:tcPr>
          <w:p w14:paraId="7056A723" w14:textId="77777777" w:rsidR="008E4C1E" w:rsidRPr="00DE318B" w:rsidRDefault="008E4C1E" w:rsidP="00916D56">
            <w:pPr>
              <w:jc w:val="center"/>
              <w:rPr>
                <w:rFonts w:ascii="Arial" w:hAnsi="Arial" w:cs="Arial"/>
              </w:rPr>
            </w:pPr>
            <w:r w:rsidRPr="00DE318B">
              <w:rPr>
                <w:rFonts w:ascii="Arial" w:eastAsia="MS Mincho" w:hAnsi="Arial" w:cs="Arial"/>
              </w:rPr>
              <w:t>X</w:t>
            </w:r>
          </w:p>
        </w:tc>
        <w:tc>
          <w:tcPr>
            <w:tcW w:w="790" w:type="dxa"/>
            <w:shd w:val="clear" w:color="auto" w:fill="auto"/>
            <w:vAlign w:val="center"/>
          </w:tcPr>
          <w:p w14:paraId="4756D264" w14:textId="77777777" w:rsidR="008E4C1E" w:rsidRPr="00DE318B" w:rsidRDefault="008E4C1E" w:rsidP="00916D56">
            <w:pPr>
              <w:jc w:val="center"/>
              <w:rPr>
                <w:rFonts w:ascii="Arial" w:eastAsia="MS Mincho" w:hAnsi="Arial" w:cs="Arial"/>
              </w:rPr>
            </w:pPr>
          </w:p>
        </w:tc>
        <w:tc>
          <w:tcPr>
            <w:tcW w:w="790" w:type="dxa"/>
            <w:shd w:val="clear" w:color="auto" w:fill="auto"/>
            <w:vAlign w:val="center"/>
          </w:tcPr>
          <w:p w14:paraId="68D216B9" w14:textId="77777777" w:rsidR="008E4C1E" w:rsidRPr="00DE318B" w:rsidRDefault="008E4C1E" w:rsidP="00916D56">
            <w:pPr>
              <w:jc w:val="center"/>
              <w:rPr>
                <w:rFonts w:ascii="Arial" w:eastAsia="MS Mincho" w:hAnsi="Arial" w:cs="Arial"/>
              </w:rPr>
            </w:pPr>
          </w:p>
        </w:tc>
        <w:tc>
          <w:tcPr>
            <w:tcW w:w="791" w:type="dxa"/>
            <w:shd w:val="clear" w:color="auto" w:fill="auto"/>
            <w:vAlign w:val="center"/>
          </w:tcPr>
          <w:p w14:paraId="5EBEB396" w14:textId="77777777" w:rsidR="008E4C1E" w:rsidRPr="00DE318B" w:rsidRDefault="008E4C1E" w:rsidP="00916D56">
            <w:pPr>
              <w:jc w:val="center"/>
              <w:rPr>
                <w:rFonts w:ascii="Arial" w:eastAsia="MS Mincho" w:hAnsi="Arial" w:cs="Arial"/>
              </w:rPr>
            </w:pPr>
          </w:p>
        </w:tc>
        <w:tc>
          <w:tcPr>
            <w:tcW w:w="791" w:type="dxa"/>
          </w:tcPr>
          <w:p w14:paraId="54FC6F69" w14:textId="77777777" w:rsidR="008E4C1E" w:rsidRPr="00DE318B" w:rsidRDefault="008E4C1E" w:rsidP="00916D56">
            <w:pPr>
              <w:jc w:val="center"/>
              <w:rPr>
                <w:rFonts w:ascii="Arial" w:eastAsia="MS Mincho" w:hAnsi="Arial" w:cs="Arial"/>
              </w:rPr>
            </w:pPr>
          </w:p>
        </w:tc>
        <w:tc>
          <w:tcPr>
            <w:tcW w:w="791" w:type="dxa"/>
          </w:tcPr>
          <w:p w14:paraId="734AFAE3" w14:textId="77777777" w:rsidR="008E4C1E" w:rsidRPr="00DE318B" w:rsidRDefault="008E4C1E" w:rsidP="00916D56">
            <w:pPr>
              <w:jc w:val="center"/>
              <w:rPr>
                <w:rFonts w:ascii="Arial" w:eastAsia="MS Mincho" w:hAnsi="Arial" w:cs="Arial"/>
              </w:rPr>
            </w:pPr>
          </w:p>
        </w:tc>
        <w:tc>
          <w:tcPr>
            <w:tcW w:w="791" w:type="dxa"/>
          </w:tcPr>
          <w:p w14:paraId="1E87DE50" w14:textId="77777777" w:rsidR="008E4C1E" w:rsidRPr="00DE318B" w:rsidRDefault="008E4C1E" w:rsidP="00916D56">
            <w:pPr>
              <w:jc w:val="center"/>
              <w:rPr>
                <w:rFonts w:ascii="Arial" w:eastAsia="MS Mincho" w:hAnsi="Arial" w:cs="Arial"/>
              </w:rPr>
            </w:pPr>
          </w:p>
        </w:tc>
      </w:tr>
      <w:tr w:rsidR="008E4C1E" w:rsidRPr="00DE0D54" w14:paraId="47F7EB13" w14:textId="77777777" w:rsidTr="00916D56">
        <w:trPr>
          <w:jc w:val="center"/>
        </w:trPr>
        <w:tc>
          <w:tcPr>
            <w:tcW w:w="918" w:type="dxa"/>
            <w:shd w:val="clear" w:color="auto" w:fill="auto"/>
          </w:tcPr>
          <w:p w14:paraId="089E68DC" w14:textId="77777777" w:rsidR="008E4C1E" w:rsidRPr="00DE318B" w:rsidRDefault="008E4C1E" w:rsidP="00916D56">
            <w:r w:rsidRPr="00DE318B">
              <w:rPr>
                <w:rFonts w:hint="eastAsia"/>
              </w:rPr>
              <w:lastRenderedPageBreak/>
              <w:t>S</w:t>
            </w:r>
            <w:r w:rsidRPr="00DE318B">
              <w:t>ol #13</w:t>
            </w:r>
          </w:p>
        </w:tc>
        <w:tc>
          <w:tcPr>
            <w:tcW w:w="790" w:type="dxa"/>
            <w:shd w:val="clear" w:color="auto" w:fill="auto"/>
            <w:vAlign w:val="center"/>
          </w:tcPr>
          <w:p w14:paraId="40296383" w14:textId="77777777" w:rsidR="008E4C1E" w:rsidRPr="00DE318B" w:rsidRDefault="008E4C1E" w:rsidP="00916D56">
            <w:pPr>
              <w:jc w:val="center"/>
              <w:rPr>
                <w:rFonts w:ascii="Arial" w:eastAsia="MS Mincho" w:hAnsi="Arial" w:cs="Arial"/>
              </w:rPr>
            </w:pPr>
            <w:r w:rsidRPr="00DE318B">
              <w:rPr>
                <w:rFonts w:ascii="Arial" w:eastAsia="MS Mincho" w:hAnsi="Arial" w:cs="Arial"/>
              </w:rPr>
              <w:t>X</w:t>
            </w:r>
          </w:p>
        </w:tc>
        <w:tc>
          <w:tcPr>
            <w:tcW w:w="790" w:type="dxa"/>
            <w:shd w:val="clear" w:color="auto" w:fill="auto"/>
            <w:vAlign w:val="center"/>
          </w:tcPr>
          <w:p w14:paraId="0EDB7D26" w14:textId="77777777" w:rsidR="008E4C1E" w:rsidRPr="00DE318B" w:rsidRDefault="008E4C1E" w:rsidP="00916D56">
            <w:pPr>
              <w:jc w:val="center"/>
              <w:rPr>
                <w:rFonts w:ascii="Arial" w:eastAsia="MS Mincho" w:hAnsi="Arial" w:cs="Arial"/>
              </w:rPr>
            </w:pPr>
          </w:p>
        </w:tc>
        <w:tc>
          <w:tcPr>
            <w:tcW w:w="790" w:type="dxa"/>
            <w:shd w:val="clear" w:color="auto" w:fill="auto"/>
            <w:vAlign w:val="center"/>
          </w:tcPr>
          <w:p w14:paraId="155CC524" w14:textId="77777777" w:rsidR="008E4C1E" w:rsidRPr="00DE318B" w:rsidRDefault="008E4C1E" w:rsidP="00916D56">
            <w:pPr>
              <w:jc w:val="center"/>
              <w:rPr>
                <w:rFonts w:ascii="Arial" w:eastAsia="MS Mincho" w:hAnsi="Arial" w:cs="Arial"/>
              </w:rPr>
            </w:pPr>
          </w:p>
        </w:tc>
        <w:tc>
          <w:tcPr>
            <w:tcW w:w="791" w:type="dxa"/>
            <w:shd w:val="clear" w:color="auto" w:fill="auto"/>
            <w:vAlign w:val="center"/>
          </w:tcPr>
          <w:p w14:paraId="2303C19C" w14:textId="77777777" w:rsidR="008E4C1E" w:rsidRPr="00DE318B" w:rsidRDefault="008E4C1E" w:rsidP="00916D56">
            <w:pPr>
              <w:jc w:val="center"/>
              <w:rPr>
                <w:rFonts w:ascii="Arial" w:eastAsia="MS Mincho" w:hAnsi="Arial" w:cs="Arial"/>
              </w:rPr>
            </w:pPr>
          </w:p>
        </w:tc>
        <w:tc>
          <w:tcPr>
            <w:tcW w:w="791" w:type="dxa"/>
          </w:tcPr>
          <w:p w14:paraId="622734BE" w14:textId="77777777" w:rsidR="008E4C1E" w:rsidRPr="00DE318B" w:rsidRDefault="008E4C1E" w:rsidP="00916D56">
            <w:pPr>
              <w:jc w:val="center"/>
              <w:rPr>
                <w:rFonts w:ascii="Arial" w:eastAsia="MS Mincho" w:hAnsi="Arial" w:cs="Arial"/>
              </w:rPr>
            </w:pPr>
          </w:p>
        </w:tc>
        <w:tc>
          <w:tcPr>
            <w:tcW w:w="791" w:type="dxa"/>
          </w:tcPr>
          <w:p w14:paraId="151F4A46" w14:textId="77777777" w:rsidR="008E4C1E" w:rsidRPr="00DE318B" w:rsidRDefault="008E4C1E" w:rsidP="00916D56">
            <w:pPr>
              <w:jc w:val="center"/>
              <w:rPr>
                <w:rFonts w:ascii="Arial" w:eastAsia="MS Mincho" w:hAnsi="Arial" w:cs="Arial"/>
              </w:rPr>
            </w:pPr>
          </w:p>
        </w:tc>
        <w:tc>
          <w:tcPr>
            <w:tcW w:w="791" w:type="dxa"/>
          </w:tcPr>
          <w:p w14:paraId="6C710C76" w14:textId="77777777" w:rsidR="008E4C1E" w:rsidRPr="00DE318B" w:rsidRDefault="008E4C1E" w:rsidP="00916D56">
            <w:pPr>
              <w:jc w:val="center"/>
              <w:rPr>
                <w:rFonts w:ascii="Arial" w:eastAsia="MS Mincho" w:hAnsi="Arial" w:cs="Arial"/>
              </w:rPr>
            </w:pPr>
          </w:p>
        </w:tc>
      </w:tr>
      <w:tr w:rsidR="008E4C1E" w:rsidRPr="00DE0D54" w14:paraId="6F03313E" w14:textId="77777777" w:rsidTr="00916D56">
        <w:trPr>
          <w:jc w:val="center"/>
        </w:trPr>
        <w:tc>
          <w:tcPr>
            <w:tcW w:w="918" w:type="dxa"/>
            <w:shd w:val="clear" w:color="auto" w:fill="auto"/>
          </w:tcPr>
          <w:p w14:paraId="0D021A70" w14:textId="77777777" w:rsidR="008E4C1E" w:rsidRPr="00DE318B" w:rsidRDefault="008E4C1E" w:rsidP="00916D56">
            <w:r w:rsidRPr="00DE318B">
              <w:rPr>
                <w:rFonts w:hint="eastAsia"/>
              </w:rPr>
              <w:t>S</w:t>
            </w:r>
            <w:r w:rsidRPr="00DE318B">
              <w:t>ol #14</w:t>
            </w:r>
          </w:p>
        </w:tc>
        <w:tc>
          <w:tcPr>
            <w:tcW w:w="790" w:type="dxa"/>
            <w:shd w:val="clear" w:color="auto" w:fill="auto"/>
            <w:vAlign w:val="center"/>
          </w:tcPr>
          <w:p w14:paraId="24BCE8B2" w14:textId="77777777" w:rsidR="008E4C1E" w:rsidRPr="00DE318B" w:rsidRDefault="008E4C1E" w:rsidP="00916D56">
            <w:pPr>
              <w:jc w:val="center"/>
              <w:rPr>
                <w:rFonts w:ascii="Arial" w:eastAsia="MS Mincho" w:hAnsi="Arial" w:cs="Arial"/>
              </w:rPr>
            </w:pPr>
            <w:r w:rsidRPr="00DE318B">
              <w:rPr>
                <w:rFonts w:ascii="Arial" w:eastAsia="MS Mincho" w:hAnsi="Arial" w:cs="Arial"/>
              </w:rPr>
              <w:t>X</w:t>
            </w:r>
          </w:p>
        </w:tc>
        <w:tc>
          <w:tcPr>
            <w:tcW w:w="790" w:type="dxa"/>
            <w:shd w:val="clear" w:color="auto" w:fill="auto"/>
            <w:vAlign w:val="center"/>
          </w:tcPr>
          <w:p w14:paraId="7E37BC5E" w14:textId="77777777" w:rsidR="008E4C1E" w:rsidRPr="00DE318B" w:rsidRDefault="008E4C1E" w:rsidP="00916D56">
            <w:pPr>
              <w:jc w:val="center"/>
              <w:rPr>
                <w:rFonts w:ascii="Arial" w:eastAsia="MS Mincho" w:hAnsi="Arial" w:cs="Arial"/>
              </w:rPr>
            </w:pPr>
          </w:p>
        </w:tc>
        <w:tc>
          <w:tcPr>
            <w:tcW w:w="790" w:type="dxa"/>
            <w:shd w:val="clear" w:color="auto" w:fill="auto"/>
            <w:vAlign w:val="center"/>
          </w:tcPr>
          <w:p w14:paraId="3B425BD5" w14:textId="77777777" w:rsidR="008E4C1E" w:rsidRPr="00DE318B" w:rsidRDefault="008E4C1E" w:rsidP="00916D56">
            <w:pPr>
              <w:jc w:val="center"/>
              <w:rPr>
                <w:rFonts w:ascii="Arial" w:eastAsia="MS Mincho" w:hAnsi="Arial" w:cs="Arial"/>
              </w:rPr>
            </w:pPr>
          </w:p>
        </w:tc>
        <w:tc>
          <w:tcPr>
            <w:tcW w:w="791" w:type="dxa"/>
            <w:shd w:val="clear" w:color="auto" w:fill="auto"/>
            <w:vAlign w:val="center"/>
          </w:tcPr>
          <w:p w14:paraId="7BC9D39D" w14:textId="77777777" w:rsidR="008E4C1E" w:rsidRPr="00DE318B" w:rsidRDefault="008E4C1E" w:rsidP="00916D56">
            <w:pPr>
              <w:jc w:val="center"/>
              <w:rPr>
                <w:rFonts w:ascii="Arial" w:eastAsia="MS Mincho" w:hAnsi="Arial" w:cs="Arial"/>
              </w:rPr>
            </w:pPr>
          </w:p>
        </w:tc>
        <w:tc>
          <w:tcPr>
            <w:tcW w:w="791" w:type="dxa"/>
          </w:tcPr>
          <w:p w14:paraId="08C83B0E" w14:textId="77777777" w:rsidR="008E4C1E" w:rsidRPr="00DE318B" w:rsidRDefault="008E4C1E" w:rsidP="00916D56">
            <w:pPr>
              <w:jc w:val="center"/>
              <w:rPr>
                <w:rFonts w:ascii="Arial" w:eastAsia="MS Mincho" w:hAnsi="Arial" w:cs="Arial"/>
              </w:rPr>
            </w:pPr>
          </w:p>
        </w:tc>
        <w:tc>
          <w:tcPr>
            <w:tcW w:w="791" w:type="dxa"/>
          </w:tcPr>
          <w:p w14:paraId="048E35DF" w14:textId="77777777" w:rsidR="008E4C1E" w:rsidRPr="00DE318B" w:rsidRDefault="008E4C1E" w:rsidP="00916D56">
            <w:pPr>
              <w:jc w:val="center"/>
              <w:rPr>
                <w:rFonts w:ascii="Arial" w:eastAsia="MS Mincho" w:hAnsi="Arial" w:cs="Arial"/>
              </w:rPr>
            </w:pPr>
          </w:p>
        </w:tc>
        <w:tc>
          <w:tcPr>
            <w:tcW w:w="791" w:type="dxa"/>
          </w:tcPr>
          <w:p w14:paraId="5EB55ED0" w14:textId="77777777" w:rsidR="008E4C1E" w:rsidRPr="00DE318B" w:rsidRDefault="008E4C1E" w:rsidP="00916D56">
            <w:pPr>
              <w:jc w:val="center"/>
              <w:rPr>
                <w:rFonts w:ascii="Arial" w:eastAsia="MS Mincho" w:hAnsi="Arial" w:cs="Arial"/>
              </w:rPr>
            </w:pPr>
          </w:p>
        </w:tc>
      </w:tr>
      <w:tr w:rsidR="008E4C1E" w:rsidRPr="00DE0D54" w14:paraId="417A49A0" w14:textId="77777777" w:rsidTr="00916D56">
        <w:trPr>
          <w:jc w:val="center"/>
        </w:trPr>
        <w:tc>
          <w:tcPr>
            <w:tcW w:w="918" w:type="dxa"/>
            <w:shd w:val="clear" w:color="auto" w:fill="auto"/>
          </w:tcPr>
          <w:p w14:paraId="09CDA870" w14:textId="73376908" w:rsidR="008E4C1E" w:rsidRPr="00DE318B" w:rsidRDefault="008E4C1E" w:rsidP="00916D56">
            <w:r w:rsidRPr="00DE318B">
              <w:rPr>
                <w:rFonts w:hint="eastAsia"/>
              </w:rPr>
              <w:t>S</w:t>
            </w:r>
            <w:r w:rsidRPr="00DE318B">
              <w:t>ol #1</w:t>
            </w:r>
            <w:r>
              <w:t>5</w:t>
            </w:r>
          </w:p>
        </w:tc>
        <w:tc>
          <w:tcPr>
            <w:tcW w:w="790" w:type="dxa"/>
            <w:shd w:val="clear" w:color="auto" w:fill="auto"/>
            <w:vAlign w:val="center"/>
          </w:tcPr>
          <w:p w14:paraId="31C394F3" w14:textId="1244B236" w:rsidR="008E4C1E" w:rsidRPr="00DE318B" w:rsidRDefault="008E4C1E" w:rsidP="00916D56">
            <w:pPr>
              <w:jc w:val="center"/>
              <w:rPr>
                <w:rFonts w:ascii="Arial" w:eastAsia="MS Mincho" w:hAnsi="Arial" w:cs="Arial"/>
              </w:rPr>
            </w:pPr>
            <w:r w:rsidRPr="00DE318B">
              <w:rPr>
                <w:rFonts w:ascii="Arial" w:eastAsia="MS Mincho" w:hAnsi="Arial" w:cs="Arial"/>
              </w:rPr>
              <w:t>X</w:t>
            </w:r>
          </w:p>
        </w:tc>
        <w:tc>
          <w:tcPr>
            <w:tcW w:w="790" w:type="dxa"/>
            <w:shd w:val="clear" w:color="auto" w:fill="auto"/>
            <w:vAlign w:val="center"/>
          </w:tcPr>
          <w:p w14:paraId="3735F3F6" w14:textId="77777777" w:rsidR="008E4C1E" w:rsidRPr="00DE318B" w:rsidRDefault="008E4C1E" w:rsidP="00916D56">
            <w:pPr>
              <w:jc w:val="center"/>
              <w:rPr>
                <w:rFonts w:ascii="Arial" w:eastAsia="MS Mincho" w:hAnsi="Arial" w:cs="Arial"/>
              </w:rPr>
            </w:pPr>
          </w:p>
        </w:tc>
        <w:tc>
          <w:tcPr>
            <w:tcW w:w="790" w:type="dxa"/>
            <w:shd w:val="clear" w:color="auto" w:fill="auto"/>
            <w:vAlign w:val="center"/>
          </w:tcPr>
          <w:p w14:paraId="2BDCFB5C" w14:textId="77777777" w:rsidR="008E4C1E" w:rsidRPr="00DE318B" w:rsidRDefault="008E4C1E" w:rsidP="00916D56">
            <w:pPr>
              <w:jc w:val="center"/>
              <w:rPr>
                <w:rFonts w:ascii="Arial" w:eastAsia="MS Mincho" w:hAnsi="Arial" w:cs="Arial"/>
              </w:rPr>
            </w:pPr>
          </w:p>
        </w:tc>
        <w:tc>
          <w:tcPr>
            <w:tcW w:w="791" w:type="dxa"/>
            <w:shd w:val="clear" w:color="auto" w:fill="auto"/>
            <w:vAlign w:val="center"/>
          </w:tcPr>
          <w:p w14:paraId="57A3CDD7" w14:textId="77777777" w:rsidR="008E4C1E" w:rsidRPr="00DE318B" w:rsidRDefault="008E4C1E" w:rsidP="00916D56">
            <w:pPr>
              <w:jc w:val="center"/>
              <w:rPr>
                <w:rFonts w:ascii="Arial" w:eastAsia="MS Mincho" w:hAnsi="Arial" w:cs="Arial"/>
              </w:rPr>
            </w:pPr>
          </w:p>
        </w:tc>
        <w:tc>
          <w:tcPr>
            <w:tcW w:w="791" w:type="dxa"/>
          </w:tcPr>
          <w:p w14:paraId="421C8DA4" w14:textId="77777777" w:rsidR="008E4C1E" w:rsidRPr="00DE318B" w:rsidRDefault="008E4C1E" w:rsidP="00916D56">
            <w:pPr>
              <w:jc w:val="center"/>
              <w:rPr>
                <w:rFonts w:ascii="Arial" w:eastAsia="MS Mincho" w:hAnsi="Arial" w:cs="Arial"/>
              </w:rPr>
            </w:pPr>
          </w:p>
        </w:tc>
        <w:tc>
          <w:tcPr>
            <w:tcW w:w="791" w:type="dxa"/>
          </w:tcPr>
          <w:p w14:paraId="5C72B2EE" w14:textId="77777777" w:rsidR="008E4C1E" w:rsidRPr="00DE318B" w:rsidRDefault="008E4C1E" w:rsidP="00916D56">
            <w:pPr>
              <w:jc w:val="center"/>
              <w:rPr>
                <w:rFonts w:ascii="Arial" w:eastAsia="MS Mincho" w:hAnsi="Arial" w:cs="Arial"/>
              </w:rPr>
            </w:pPr>
          </w:p>
        </w:tc>
        <w:tc>
          <w:tcPr>
            <w:tcW w:w="791" w:type="dxa"/>
          </w:tcPr>
          <w:p w14:paraId="374732F2" w14:textId="77777777" w:rsidR="008E4C1E" w:rsidRPr="00DE318B" w:rsidRDefault="008E4C1E" w:rsidP="00916D56">
            <w:pPr>
              <w:jc w:val="center"/>
              <w:rPr>
                <w:rFonts w:ascii="Arial" w:eastAsia="MS Mincho" w:hAnsi="Arial" w:cs="Arial"/>
              </w:rPr>
            </w:pPr>
          </w:p>
        </w:tc>
      </w:tr>
      <w:tr w:rsidR="008E4C1E" w:rsidRPr="00DE0D54" w14:paraId="52C1FF9B" w14:textId="77777777" w:rsidTr="00916D56">
        <w:trPr>
          <w:jc w:val="center"/>
          <w:ins w:id="3" w:author="Administrator" w:date="2024-08-06T17:04:00Z"/>
        </w:trPr>
        <w:tc>
          <w:tcPr>
            <w:tcW w:w="918" w:type="dxa"/>
            <w:shd w:val="clear" w:color="auto" w:fill="auto"/>
          </w:tcPr>
          <w:p w14:paraId="76549AFF" w14:textId="0DB22591" w:rsidR="008E4C1E" w:rsidRPr="00DE318B" w:rsidRDefault="008E4C1E" w:rsidP="00916D56">
            <w:pPr>
              <w:rPr>
                <w:ins w:id="4" w:author="Administrator" w:date="2024-08-06T17:04:00Z"/>
              </w:rPr>
            </w:pPr>
            <w:ins w:id="5" w:author="Administrator" w:date="2024-08-06T17:04:00Z">
              <w:r w:rsidRPr="00DE318B">
                <w:rPr>
                  <w:rFonts w:hint="eastAsia"/>
                </w:rPr>
                <w:t>S</w:t>
              </w:r>
              <w:r w:rsidRPr="00DE318B">
                <w:t>ol #1</w:t>
              </w:r>
              <w:r>
                <w:t>6</w:t>
              </w:r>
            </w:ins>
          </w:p>
        </w:tc>
        <w:tc>
          <w:tcPr>
            <w:tcW w:w="790" w:type="dxa"/>
            <w:shd w:val="clear" w:color="auto" w:fill="auto"/>
            <w:vAlign w:val="center"/>
          </w:tcPr>
          <w:p w14:paraId="26CB2C5D" w14:textId="12ABA445" w:rsidR="008E4C1E" w:rsidRPr="00DE318B" w:rsidRDefault="008E4C1E" w:rsidP="00916D56">
            <w:pPr>
              <w:jc w:val="center"/>
              <w:rPr>
                <w:ins w:id="6" w:author="Administrator" w:date="2024-08-06T17:04:00Z"/>
                <w:rFonts w:ascii="Arial" w:eastAsia="MS Mincho" w:hAnsi="Arial" w:cs="Arial"/>
              </w:rPr>
            </w:pPr>
            <w:ins w:id="7" w:author="Administrator" w:date="2024-08-06T17:04:00Z">
              <w:r w:rsidRPr="00DE318B">
                <w:rPr>
                  <w:rFonts w:ascii="Arial" w:eastAsia="MS Mincho" w:hAnsi="Arial" w:cs="Arial"/>
                </w:rPr>
                <w:t>X</w:t>
              </w:r>
            </w:ins>
          </w:p>
        </w:tc>
        <w:tc>
          <w:tcPr>
            <w:tcW w:w="790" w:type="dxa"/>
            <w:shd w:val="clear" w:color="auto" w:fill="auto"/>
            <w:vAlign w:val="center"/>
          </w:tcPr>
          <w:p w14:paraId="5B71ABD9" w14:textId="77777777" w:rsidR="008E4C1E" w:rsidRPr="00DE318B" w:rsidRDefault="008E4C1E" w:rsidP="00916D56">
            <w:pPr>
              <w:jc w:val="center"/>
              <w:rPr>
                <w:ins w:id="8" w:author="Administrator" w:date="2024-08-06T17:04:00Z"/>
                <w:rFonts w:ascii="Arial" w:eastAsia="MS Mincho" w:hAnsi="Arial" w:cs="Arial"/>
              </w:rPr>
            </w:pPr>
          </w:p>
        </w:tc>
        <w:tc>
          <w:tcPr>
            <w:tcW w:w="790" w:type="dxa"/>
            <w:shd w:val="clear" w:color="auto" w:fill="auto"/>
            <w:vAlign w:val="center"/>
          </w:tcPr>
          <w:p w14:paraId="32DA8949" w14:textId="77777777" w:rsidR="008E4C1E" w:rsidRPr="00DE318B" w:rsidRDefault="008E4C1E" w:rsidP="00916D56">
            <w:pPr>
              <w:jc w:val="center"/>
              <w:rPr>
                <w:ins w:id="9" w:author="Administrator" w:date="2024-08-06T17:04:00Z"/>
                <w:rFonts w:ascii="Arial" w:eastAsia="MS Mincho" w:hAnsi="Arial" w:cs="Arial"/>
              </w:rPr>
            </w:pPr>
          </w:p>
        </w:tc>
        <w:tc>
          <w:tcPr>
            <w:tcW w:w="791" w:type="dxa"/>
            <w:shd w:val="clear" w:color="auto" w:fill="auto"/>
            <w:vAlign w:val="center"/>
          </w:tcPr>
          <w:p w14:paraId="04D18D1D" w14:textId="77777777" w:rsidR="008E4C1E" w:rsidRPr="00DE318B" w:rsidRDefault="008E4C1E" w:rsidP="00916D56">
            <w:pPr>
              <w:jc w:val="center"/>
              <w:rPr>
                <w:ins w:id="10" w:author="Administrator" w:date="2024-08-06T17:04:00Z"/>
                <w:rFonts w:ascii="Arial" w:eastAsia="MS Mincho" w:hAnsi="Arial" w:cs="Arial"/>
              </w:rPr>
            </w:pPr>
          </w:p>
        </w:tc>
        <w:tc>
          <w:tcPr>
            <w:tcW w:w="791" w:type="dxa"/>
          </w:tcPr>
          <w:p w14:paraId="761F51F8" w14:textId="77777777" w:rsidR="008E4C1E" w:rsidRPr="00DE318B" w:rsidRDefault="008E4C1E" w:rsidP="00916D56">
            <w:pPr>
              <w:jc w:val="center"/>
              <w:rPr>
                <w:ins w:id="11" w:author="Administrator" w:date="2024-08-06T17:04:00Z"/>
                <w:rFonts w:ascii="Arial" w:eastAsia="MS Mincho" w:hAnsi="Arial" w:cs="Arial"/>
              </w:rPr>
            </w:pPr>
          </w:p>
        </w:tc>
        <w:tc>
          <w:tcPr>
            <w:tcW w:w="791" w:type="dxa"/>
          </w:tcPr>
          <w:p w14:paraId="2A989F64" w14:textId="77777777" w:rsidR="008E4C1E" w:rsidRPr="00DE318B" w:rsidRDefault="008E4C1E" w:rsidP="00916D56">
            <w:pPr>
              <w:jc w:val="center"/>
              <w:rPr>
                <w:ins w:id="12" w:author="Administrator" w:date="2024-08-06T17:04:00Z"/>
                <w:rFonts w:ascii="Arial" w:eastAsia="MS Mincho" w:hAnsi="Arial" w:cs="Arial"/>
              </w:rPr>
            </w:pPr>
          </w:p>
        </w:tc>
        <w:tc>
          <w:tcPr>
            <w:tcW w:w="791" w:type="dxa"/>
          </w:tcPr>
          <w:p w14:paraId="3C278264" w14:textId="77777777" w:rsidR="008E4C1E" w:rsidRPr="00DE318B" w:rsidRDefault="008E4C1E" w:rsidP="00916D56">
            <w:pPr>
              <w:jc w:val="center"/>
              <w:rPr>
                <w:ins w:id="13" w:author="Administrator" w:date="2024-08-06T17:04:00Z"/>
                <w:rFonts w:ascii="Arial" w:eastAsia="MS Mincho" w:hAnsi="Arial" w:cs="Arial"/>
              </w:rPr>
            </w:pPr>
          </w:p>
        </w:tc>
      </w:tr>
    </w:tbl>
    <w:p w14:paraId="3EF00707" w14:textId="77777777" w:rsidR="008E4C1E" w:rsidRPr="00876C40" w:rsidRDefault="008E4C1E" w:rsidP="008E4C1E">
      <w:pPr>
        <w:pStyle w:val="NO"/>
        <w:ind w:left="0" w:firstLine="0"/>
        <w:rPr>
          <w:noProof/>
          <w:lang w:val="en-US" w:eastAsia="zh-CN"/>
        </w:rPr>
      </w:pPr>
    </w:p>
    <w:p w14:paraId="194A6133" w14:textId="77777777" w:rsidR="008E4C1E" w:rsidRPr="00C21836" w:rsidRDefault="008E4C1E" w:rsidP="008E4C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 * * *</w:t>
      </w:r>
    </w:p>
    <w:p w14:paraId="31B225CE" w14:textId="63290547" w:rsidR="008E4C1E" w:rsidRDefault="008E4C1E" w:rsidP="008E4C1E">
      <w:pPr>
        <w:pStyle w:val="2"/>
        <w:rPr>
          <w:ins w:id="14" w:author="Administrator" w:date="2024-08-06T16:59:00Z"/>
          <w:lang w:val="en-US" w:eastAsia="zh-CN"/>
        </w:rPr>
      </w:pPr>
      <w:ins w:id="15" w:author="Administrator" w:date="2024-08-06T16:59:00Z">
        <w:r>
          <w:rPr>
            <w:rFonts w:hint="eastAsia"/>
            <w:lang w:val="en-US" w:eastAsia="zh-CN"/>
          </w:rPr>
          <w:t>6.</w:t>
        </w:r>
        <w:r>
          <w:rPr>
            <w:lang w:val="en-US" w:eastAsia="zh-CN"/>
          </w:rPr>
          <w:t>17</w:t>
        </w:r>
        <w:r>
          <w:rPr>
            <w:rFonts w:hint="eastAsia"/>
            <w:lang w:val="en-US" w:eastAsia="zh-CN"/>
          </w:rPr>
          <w:tab/>
          <w:t>Solution #</w:t>
        </w:r>
        <w:r>
          <w:rPr>
            <w:lang w:val="en-US" w:eastAsia="zh-CN"/>
          </w:rPr>
          <w:t>16</w:t>
        </w:r>
        <w:r>
          <w:rPr>
            <w:rFonts w:hint="eastAsia"/>
            <w:lang w:val="en-US" w:eastAsia="zh-CN"/>
          </w:rPr>
          <w:t>: Resource Owner</w:t>
        </w:r>
        <w:r>
          <w:rPr>
            <w:lang w:val="en-US" w:eastAsia="zh-CN"/>
          </w:rPr>
          <w:t xml:space="preserve"> </w:t>
        </w:r>
      </w:ins>
      <w:ins w:id="16" w:author="Administrator" w:date="2024-08-06T17:11:00Z">
        <w:r w:rsidR="0058216C">
          <w:rPr>
            <w:lang w:val="en-US" w:eastAsia="zh-CN"/>
          </w:rPr>
          <w:t>deregistration</w:t>
        </w:r>
      </w:ins>
    </w:p>
    <w:p w14:paraId="1A6111DA" w14:textId="77777777" w:rsidR="008E4C1E" w:rsidRDefault="008E4C1E" w:rsidP="008E4C1E">
      <w:pPr>
        <w:pStyle w:val="3"/>
        <w:rPr>
          <w:ins w:id="17" w:author="Administrator" w:date="2024-08-06T16:59:00Z"/>
        </w:rPr>
      </w:pPr>
      <w:ins w:id="18" w:author="Administrator" w:date="2024-08-06T16:59:00Z">
        <w:r>
          <w:rPr>
            <w:rFonts w:hint="eastAsia"/>
          </w:rPr>
          <w:t>6.</w:t>
        </w:r>
        <w:r>
          <w:t>17</w:t>
        </w:r>
        <w:r>
          <w:rPr>
            <w:rFonts w:hint="eastAsia"/>
          </w:rPr>
          <w:t>.1</w:t>
        </w:r>
        <w:r>
          <w:rPr>
            <w:rFonts w:hint="eastAsia"/>
          </w:rPr>
          <w:tab/>
          <w:t>Solution description</w:t>
        </w:r>
      </w:ins>
    </w:p>
    <w:p w14:paraId="18F6A3A7" w14:textId="77777777" w:rsidR="008E4C1E" w:rsidRDefault="008E4C1E" w:rsidP="008E4C1E">
      <w:pPr>
        <w:pStyle w:val="4"/>
        <w:rPr>
          <w:ins w:id="19" w:author="Administrator" w:date="2024-08-06T16:59:00Z"/>
        </w:rPr>
      </w:pPr>
      <w:ins w:id="20" w:author="Administrator" w:date="2024-08-06T16:59:00Z">
        <w:r>
          <w:rPr>
            <w:rFonts w:hint="eastAsia"/>
          </w:rPr>
          <w:t>6.</w:t>
        </w:r>
        <w:r>
          <w:t>17</w:t>
        </w:r>
        <w:r>
          <w:rPr>
            <w:rFonts w:hint="eastAsia"/>
          </w:rPr>
          <w:t>.1.1</w:t>
        </w:r>
        <w:r>
          <w:rPr>
            <w:rFonts w:hint="eastAsia"/>
          </w:rPr>
          <w:tab/>
          <w:t>General</w:t>
        </w:r>
      </w:ins>
    </w:p>
    <w:p w14:paraId="48F0EDC6" w14:textId="51F08679" w:rsidR="008E4C1E" w:rsidRPr="00651756" w:rsidRDefault="0058216C" w:rsidP="008E4C1E">
      <w:pPr>
        <w:rPr>
          <w:ins w:id="21" w:author="Administrator" w:date="2024-08-06T16:59:00Z"/>
          <w:noProof/>
        </w:rPr>
      </w:pPr>
      <w:ins w:id="22" w:author="Administrator" w:date="2024-08-06T17:12:00Z">
        <w:r w:rsidRPr="0058216C">
          <w:rPr>
            <w:noProof/>
          </w:rPr>
          <w:t xml:space="preserve">This solution is for Key issue #1 about resource owner </w:t>
        </w:r>
        <w:r>
          <w:rPr>
            <w:noProof/>
          </w:rPr>
          <w:t>de</w:t>
        </w:r>
        <w:r w:rsidRPr="0058216C">
          <w:rPr>
            <w:noProof/>
          </w:rPr>
          <w:t>registeration.</w:t>
        </w:r>
      </w:ins>
    </w:p>
    <w:p w14:paraId="5DDE8FEE" w14:textId="4B301E38" w:rsidR="008E4C1E" w:rsidRPr="00651756" w:rsidRDefault="008E4C1E" w:rsidP="008E4C1E">
      <w:pPr>
        <w:rPr>
          <w:ins w:id="23" w:author="Administrator" w:date="2024-08-06T16:59:00Z"/>
          <w:noProof/>
        </w:rPr>
      </w:pPr>
      <w:ins w:id="24" w:author="Administrator" w:date="2024-08-06T16:59:00Z">
        <w:r>
          <w:rPr>
            <w:noProof/>
          </w:rPr>
          <w:t xml:space="preserve">This solution </w:t>
        </w:r>
      </w:ins>
      <w:ins w:id="25" w:author="Administrator" w:date="2024-08-06T17:13:00Z">
        <w:r w:rsidR="0058216C" w:rsidRPr="0058216C">
          <w:rPr>
            <w:noProof/>
          </w:rPr>
          <w:t>enable</w:t>
        </w:r>
        <w:r w:rsidR="0058216C">
          <w:rPr>
            <w:noProof/>
          </w:rPr>
          <w:t>s</w:t>
        </w:r>
        <w:r w:rsidR="0058216C" w:rsidRPr="0058216C">
          <w:rPr>
            <w:noProof/>
          </w:rPr>
          <w:t xml:space="preserve"> the resource owner to deregister from the CAPIF when it no longer communicates with the CAPIF</w:t>
        </w:r>
      </w:ins>
      <w:ins w:id="26" w:author="Administrator" w:date="2024-08-06T16:59:00Z">
        <w:r>
          <w:rPr>
            <w:noProof/>
          </w:rPr>
          <w:t xml:space="preserve">. </w:t>
        </w:r>
        <w:r>
          <w:rPr>
            <w:rFonts w:hint="eastAsia"/>
            <w:noProof/>
          </w:rPr>
          <w:t>T</w:t>
        </w:r>
        <w:r>
          <w:rPr>
            <w:noProof/>
          </w:rPr>
          <w:t xml:space="preserve">he resource owner client initializes the </w:t>
        </w:r>
      </w:ins>
      <w:ins w:id="27" w:author="Administrator" w:date="2024-08-06T17:13:00Z">
        <w:r w:rsidR="0058216C">
          <w:rPr>
            <w:noProof/>
          </w:rPr>
          <w:t>deregistr</w:t>
        </w:r>
      </w:ins>
      <w:ins w:id="28" w:author="Administrator" w:date="2024-08-06T17:14:00Z">
        <w:r w:rsidR="0058216C">
          <w:rPr>
            <w:noProof/>
          </w:rPr>
          <w:t>ation</w:t>
        </w:r>
      </w:ins>
      <w:ins w:id="29" w:author="Administrator" w:date="2024-08-06T16:59:00Z">
        <w:r>
          <w:rPr>
            <w:noProof/>
          </w:rPr>
          <w:t xml:space="preserve"> procedure with its resource owner ID. The CAPIF core function executes the </w:t>
        </w:r>
      </w:ins>
      <w:ins w:id="30" w:author="Administrator" w:date="2024-08-06T17:14:00Z">
        <w:r w:rsidR="0058216C">
          <w:rPr>
            <w:noProof/>
          </w:rPr>
          <w:t xml:space="preserve">deregistration </w:t>
        </w:r>
      </w:ins>
      <w:ins w:id="31" w:author="Administrator" w:date="2024-08-06T16:59:00Z">
        <w:r>
          <w:rPr>
            <w:noProof/>
          </w:rPr>
          <w:t xml:space="preserve">process including deleting </w:t>
        </w:r>
        <w:r w:rsidRPr="00651756">
          <w:rPr>
            <w:noProof/>
          </w:rPr>
          <w:t>the resource owner client profile</w:t>
        </w:r>
        <w:r>
          <w:rPr>
            <w:noProof/>
          </w:rPr>
          <w:t>.</w:t>
        </w:r>
      </w:ins>
    </w:p>
    <w:p w14:paraId="3E4496D8" w14:textId="77777777" w:rsidR="008E4C1E" w:rsidRPr="00651756" w:rsidRDefault="008E4C1E" w:rsidP="008E4C1E">
      <w:pPr>
        <w:rPr>
          <w:ins w:id="32" w:author="Administrator" w:date="2024-08-06T16:59:00Z"/>
          <w:noProof/>
        </w:rPr>
      </w:pPr>
    </w:p>
    <w:p w14:paraId="685BC032" w14:textId="1F5864CB" w:rsidR="008E4C1E" w:rsidRDefault="008E4C1E" w:rsidP="008E4C1E">
      <w:pPr>
        <w:pStyle w:val="4"/>
        <w:rPr>
          <w:ins w:id="33" w:author="Administrator" w:date="2024-08-06T16:59:00Z"/>
        </w:rPr>
      </w:pPr>
      <w:ins w:id="34" w:author="Administrator" w:date="2024-08-06T16:59:00Z">
        <w:r>
          <w:rPr>
            <w:rFonts w:hint="eastAsia"/>
          </w:rPr>
          <w:t>6.</w:t>
        </w:r>
        <w:r>
          <w:t>17</w:t>
        </w:r>
        <w:r>
          <w:rPr>
            <w:rFonts w:hint="eastAsia"/>
          </w:rPr>
          <w:t>.1.2</w:t>
        </w:r>
        <w:r>
          <w:rPr>
            <w:rFonts w:hint="eastAsia"/>
          </w:rPr>
          <w:tab/>
        </w:r>
        <w:r>
          <w:rPr>
            <w:rFonts w:hint="eastAsia"/>
          </w:rPr>
          <w:tab/>
          <w:t>Procedure for resource owner</w:t>
        </w:r>
        <w:r>
          <w:t xml:space="preserve"> </w:t>
        </w:r>
      </w:ins>
      <w:ins w:id="35" w:author="Administrator" w:date="2024-08-06T17:14:00Z">
        <w:r w:rsidR="0058216C" w:rsidRPr="0058216C">
          <w:t>deregistration</w:t>
        </w:r>
      </w:ins>
    </w:p>
    <w:p w14:paraId="22E9354D" w14:textId="6B5792FA" w:rsidR="008E4C1E" w:rsidRPr="00FC49EA" w:rsidRDefault="0058216C" w:rsidP="008E4C1E">
      <w:pPr>
        <w:jc w:val="center"/>
        <w:rPr>
          <w:ins w:id="36" w:author="Administrator" w:date="2024-08-06T16:59:00Z"/>
        </w:rPr>
      </w:pPr>
      <w:ins w:id="37" w:author="Administrator" w:date="2024-08-06T17:18:00Z">
        <w:r>
          <w:rPr>
            <w:noProof/>
          </w:rPr>
          <w:drawing>
            <wp:inline distT="0" distB="0" distL="0" distR="0" wp14:anchorId="19AE5F02" wp14:editId="15164E2B">
              <wp:extent cx="4243638" cy="2601686"/>
              <wp:effectExtent l="0" t="0" r="5080" b="8255"/>
              <wp:docPr id="250249082" name="图片 1" descr="图示, 日程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249082" name="图片 1" descr="图示, 日程表&#10;&#10;描述已自动生成"/>
                      <pic:cNvPicPr/>
                    </pic:nvPicPr>
                    <pic:blipFill>
                      <a:blip r:embed="rId6"/>
                      <a:stretch>
                        <a:fillRect/>
                      </a:stretch>
                    </pic:blipFill>
                    <pic:spPr>
                      <a:xfrm>
                        <a:off x="0" y="0"/>
                        <a:ext cx="4252978" cy="2607412"/>
                      </a:xfrm>
                      <a:prstGeom prst="rect">
                        <a:avLst/>
                      </a:prstGeom>
                    </pic:spPr>
                  </pic:pic>
                </a:graphicData>
              </a:graphic>
            </wp:inline>
          </w:drawing>
        </w:r>
      </w:ins>
    </w:p>
    <w:p w14:paraId="67AE9D77" w14:textId="02D7AFA7" w:rsidR="008E4C1E" w:rsidRPr="00417CD0" w:rsidRDefault="008E4C1E" w:rsidP="008E4C1E">
      <w:pPr>
        <w:pStyle w:val="TF"/>
        <w:rPr>
          <w:ins w:id="38" w:author="Administrator" w:date="2024-08-06T16:59:00Z"/>
        </w:rPr>
      </w:pPr>
      <w:ins w:id="39" w:author="Administrator" w:date="2024-08-06T16:59:00Z">
        <w:r w:rsidRPr="00417CD0">
          <w:t>Figure 6.17.1.2-1: Procedure for resource owner</w:t>
        </w:r>
      </w:ins>
      <w:ins w:id="40" w:author="Administrator" w:date="2024-08-06T17:14:00Z">
        <w:r w:rsidR="0058216C">
          <w:t xml:space="preserve"> </w:t>
        </w:r>
        <w:r w:rsidR="0058216C" w:rsidRPr="0058216C">
          <w:t>deregistration</w:t>
        </w:r>
      </w:ins>
    </w:p>
    <w:p w14:paraId="30DBDDE9" w14:textId="77777777" w:rsidR="008E4C1E" w:rsidRDefault="008E4C1E" w:rsidP="008E4C1E">
      <w:pPr>
        <w:rPr>
          <w:ins w:id="41" w:author="Administrator" w:date="2024-08-06T16:59:00Z"/>
        </w:rPr>
      </w:pPr>
    </w:p>
    <w:p w14:paraId="7DDCFAE6" w14:textId="42BF19FE" w:rsidR="008E4C1E" w:rsidRPr="00651756" w:rsidRDefault="008E4C1E" w:rsidP="008E4C1E">
      <w:pPr>
        <w:pStyle w:val="B1"/>
        <w:rPr>
          <w:ins w:id="42" w:author="Administrator" w:date="2024-08-06T16:59:00Z"/>
          <w:lang w:val="en-US" w:eastAsia="zh-CN"/>
        </w:rPr>
      </w:pPr>
      <w:ins w:id="43" w:author="Administrator" w:date="2024-08-06T16:59:00Z">
        <w:r w:rsidRPr="00651756">
          <w:rPr>
            <w:lang w:val="en-US" w:eastAsia="zh-CN"/>
          </w:rPr>
          <w:t>1. The resource owner client triggers resource owner client</w:t>
        </w:r>
      </w:ins>
      <w:ins w:id="44" w:author="Administrator" w:date="2024-08-06T17:14:00Z">
        <w:r w:rsidR="0058216C">
          <w:rPr>
            <w:lang w:val="en-US" w:eastAsia="zh-CN"/>
          </w:rPr>
          <w:t xml:space="preserve"> </w:t>
        </w:r>
      </w:ins>
      <w:ins w:id="45" w:author="Administrator" w:date="2024-08-06T17:15:00Z">
        <w:r w:rsidR="0058216C" w:rsidRPr="0058216C">
          <w:rPr>
            <w:lang w:val="en-US" w:eastAsia="zh-CN"/>
          </w:rPr>
          <w:t>deregistration</w:t>
        </w:r>
      </w:ins>
      <w:ins w:id="46" w:author="Administrator" w:date="2024-08-06T16:59:00Z">
        <w:r w:rsidRPr="00651756">
          <w:rPr>
            <w:lang w:val="en-US" w:eastAsia="zh-CN"/>
          </w:rPr>
          <w:t xml:space="preserve"> request towards the CAPIF core function with its resource owner identity.</w:t>
        </w:r>
      </w:ins>
    </w:p>
    <w:p w14:paraId="21923FCB" w14:textId="5AD5CBAF" w:rsidR="008E4C1E" w:rsidRPr="00651756" w:rsidRDefault="008E4C1E" w:rsidP="008E4C1E">
      <w:pPr>
        <w:pStyle w:val="B1"/>
        <w:rPr>
          <w:ins w:id="47" w:author="Administrator" w:date="2024-08-06T16:59:00Z"/>
          <w:lang w:val="en-US" w:eastAsia="zh-CN"/>
        </w:rPr>
      </w:pPr>
      <w:ins w:id="48" w:author="Administrator" w:date="2024-08-06T16:59:00Z">
        <w:r w:rsidRPr="00651756">
          <w:rPr>
            <w:lang w:val="en-US" w:eastAsia="zh-CN"/>
          </w:rPr>
          <w:t xml:space="preserve">2. </w:t>
        </w:r>
        <w:r w:rsidRPr="00417CD0">
          <w:rPr>
            <w:lang w:val="en-US" w:eastAsia="zh-CN"/>
          </w:rPr>
          <w:t xml:space="preserve">The CAPIF core function cancels the </w:t>
        </w:r>
      </w:ins>
      <w:ins w:id="49" w:author="Administrator" w:date="2024-08-06T17:15:00Z">
        <w:r w:rsidR="0058216C" w:rsidRPr="0058216C">
          <w:rPr>
            <w:lang w:val="en-US" w:eastAsia="zh-CN"/>
          </w:rPr>
          <w:t xml:space="preserve">deregistration </w:t>
        </w:r>
      </w:ins>
      <w:ins w:id="50" w:author="Administrator" w:date="2024-08-06T16:59:00Z">
        <w:r w:rsidRPr="00417CD0">
          <w:rPr>
            <w:lang w:val="en-US" w:eastAsia="zh-CN"/>
          </w:rPr>
          <w:t>of the API invoker from CAPIF</w:t>
        </w:r>
        <w:r w:rsidRPr="00651756">
          <w:rPr>
            <w:lang w:val="en-US" w:eastAsia="zh-CN"/>
          </w:rPr>
          <w:t xml:space="preserve"> and delete</w:t>
        </w:r>
        <w:r>
          <w:rPr>
            <w:lang w:val="en-US" w:eastAsia="zh-CN"/>
          </w:rPr>
          <w:t xml:space="preserve"> information related to</w:t>
        </w:r>
        <w:r w:rsidRPr="00651756">
          <w:rPr>
            <w:lang w:val="en-US" w:eastAsia="zh-CN"/>
          </w:rPr>
          <w:t xml:space="preserve"> the resource owner. </w:t>
        </w:r>
        <w:r w:rsidRPr="001F51E6">
          <w:rPr>
            <w:color w:val="FF0000"/>
            <w:lang w:val="en-US" w:eastAsia="zh-CN"/>
          </w:rPr>
          <w:t xml:space="preserve">This includes deletion of </w:t>
        </w:r>
        <w:r>
          <w:rPr>
            <w:color w:val="FF0000"/>
            <w:lang w:val="en-US" w:eastAsia="zh-CN"/>
          </w:rPr>
          <w:t>the</w:t>
        </w:r>
        <w:r w:rsidRPr="001F51E6">
          <w:rPr>
            <w:color w:val="FF0000"/>
            <w:lang w:val="en-US" w:eastAsia="zh-CN"/>
          </w:rPr>
          <w:t xml:space="preserve"> resource owner consent and resource reference</w:t>
        </w:r>
        <w:r w:rsidRPr="00651756">
          <w:rPr>
            <w:lang w:val="en-US" w:eastAsia="zh-CN"/>
          </w:rPr>
          <w:t xml:space="preserve">. Depending on the operator policy, the CAPIF core function may retain the information of the </w:t>
        </w:r>
      </w:ins>
      <w:ins w:id="51" w:author="Administrator" w:date="2024-08-06T17:15:00Z">
        <w:r w:rsidR="0058216C">
          <w:rPr>
            <w:lang w:val="en-US" w:eastAsia="zh-CN"/>
          </w:rPr>
          <w:t>deregistered</w:t>
        </w:r>
      </w:ins>
      <w:ins w:id="52" w:author="Administrator" w:date="2024-08-06T16:59:00Z">
        <w:r w:rsidRPr="00651756">
          <w:rPr>
            <w:lang w:val="en-US" w:eastAsia="zh-CN"/>
          </w:rPr>
          <w:t xml:space="preserve"> resource owner client.</w:t>
        </w:r>
      </w:ins>
    </w:p>
    <w:p w14:paraId="02A61A81" w14:textId="7E95BEFF" w:rsidR="008E4C1E" w:rsidRPr="00651756" w:rsidRDefault="008E4C1E" w:rsidP="008E4C1E">
      <w:pPr>
        <w:pStyle w:val="B1"/>
        <w:rPr>
          <w:ins w:id="53" w:author="Administrator" w:date="2024-08-06T16:59:00Z"/>
          <w:lang w:val="en-US" w:eastAsia="zh-CN"/>
        </w:rPr>
      </w:pPr>
      <w:ins w:id="54" w:author="Administrator" w:date="2024-08-06T16:59:00Z">
        <w:r w:rsidRPr="00651756">
          <w:rPr>
            <w:lang w:val="en-US" w:eastAsia="zh-CN"/>
          </w:rPr>
          <w:t>3. The CAPIF core function sends resource owner client</w:t>
        </w:r>
      </w:ins>
      <w:ins w:id="55" w:author="Administrator" w:date="2024-08-06T17:15:00Z">
        <w:r w:rsidR="0058216C">
          <w:rPr>
            <w:lang w:val="en-US" w:eastAsia="zh-CN"/>
          </w:rPr>
          <w:t xml:space="preserve"> </w:t>
        </w:r>
        <w:r w:rsidR="0058216C" w:rsidRPr="0058216C">
          <w:rPr>
            <w:lang w:val="en-US" w:eastAsia="zh-CN"/>
          </w:rPr>
          <w:t>deregistration</w:t>
        </w:r>
      </w:ins>
      <w:ins w:id="56" w:author="Administrator" w:date="2024-08-06T16:59:00Z">
        <w:r w:rsidRPr="00651756">
          <w:rPr>
            <w:lang w:val="en-US" w:eastAsia="zh-CN"/>
          </w:rPr>
          <w:t xml:space="preserve"> response message, indicating the successful </w:t>
        </w:r>
      </w:ins>
      <w:ins w:id="57" w:author="Administrator" w:date="2024-08-06T17:16:00Z">
        <w:r w:rsidR="0058216C" w:rsidRPr="0058216C">
          <w:rPr>
            <w:lang w:val="en-US" w:eastAsia="zh-CN"/>
          </w:rPr>
          <w:t xml:space="preserve">deregistration </w:t>
        </w:r>
      </w:ins>
      <w:ins w:id="58" w:author="Administrator" w:date="2024-08-06T16:59:00Z">
        <w:r w:rsidRPr="00651756">
          <w:rPr>
            <w:lang w:val="en-US" w:eastAsia="zh-CN"/>
          </w:rPr>
          <w:t>of the resource owner client.</w:t>
        </w:r>
      </w:ins>
    </w:p>
    <w:p w14:paraId="39536C7A" w14:textId="44140E55" w:rsidR="008E4C1E" w:rsidRPr="001F51E6" w:rsidRDefault="008E4C1E" w:rsidP="008E4C1E">
      <w:pPr>
        <w:rPr>
          <w:ins w:id="59" w:author="Administrator" w:date="2024-08-06T16:59:00Z"/>
          <w:noProof/>
        </w:rPr>
      </w:pPr>
      <w:ins w:id="60" w:author="Administrator" w:date="2024-08-06T16:59:00Z">
        <w:r w:rsidRPr="001F51E6">
          <w:rPr>
            <w:rFonts w:hint="eastAsia"/>
            <w:noProof/>
          </w:rPr>
          <w:lastRenderedPageBreak/>
          <w:t>N</w:t>
        </w:r>
        <w:r w:rsidRPr="001F51E6">
          <w:rPr>
            <w:noProof/>
          </w:rPr>
          <w:t xml:space="preserve">ote: If the resource owned by this resource owner has published to other CAPIF core functions, the CAPIF core function may send Event notification message to other CAPIF core functions to indicate that the resource owner client </w:t>
        </w:r>
      </w:ins>
      <w:ins w:id="61" w:author="Administrator" w:date="2024-08-06T17:16:00Z">
        <w:r w:rsidR="0058216C">
          <w:rPr>
            <w:noProof/>
          </w:rPr>
          <w:t>deregisteres</w:t>
        </w:r>
      </w:ins>
      <w:ins w:id="62" w:author="Administrator" w:date="2024-08-06T16:59:00Z">
        <w:r w:rsidRPr="001F51E6">
          <w:rPr>
            <w:noProof/>
          </w:rPr>
          <w:t>.</w:t>
        </w:r>
      </w:ins>
    </w:p>
    <w:p w14:paraId="50756534" w14:textId="77777777" w:rsidR="008E4C1E" w:rsidRDefault="008E4C1E" w:rsidP="008E4C1E">
      <w:pPr>
        <w:rPr>
          <w:ins w:id="63" w:author="Administrator" w:date="2024-08-06T16:59:00Z"/>
        </w:rPr>
      </w:pPr>
    </w:p>
    <w:p w14:paraId="42B8676A" w14:textId="77777777" w:rsidR="008E4C1E" w:rsidRDefault="008E4C1E" w:rsidP="008E4C1E">
      <w:pPr>
        <w:pStyle w:val="3"/>
        <w:rPr>
          <w:ins w:id="64" w:author="Administrator" w:date="2024-08-06T16:59:00Z"/>
        </w:rPr>
      </w:pPr>
      <w:ins w:id="65" w:author="Administrator" w:date="2024-08-06T16:59:00Z">
        <w:r>
          <w:rPr>
            <w:rFonts w:hint="eastAsia"/>
          </w:rPr>
          <w:t>6.</w:t>
        </w:r>
        <w:r>
          <w:t>17</w:t>
        </w:r>
        <w:r>
          <w:rPr>
            <w:rFonts w:hint="eastAsia"/>
          </w:rPr>
          <w:t>.</w:t>
        </w:r>
        <w:r>
          <w:t>2</w:t>
        </w:r>
        <w:r>
          <w:rPr>
            <w:rFonts w:hint="eastAsia"/>
          </w:rPr>
          <w:tab/>
        </w:r>
        <w:r>
          <w:t>Architecture Impacts</w:t>
        </w:r>
      </w:ins>
    </w:p>
    <w:p w14:paraId="37641A16" w14:textId="77777777" w:rsidR="008E4C1E" w:rsidRDefault="008E4C1E" w:rsidP="008E4C1E">
      <w:pPr>
        <w:rPr>
          <w:ins w:id="66" w:author="Administrator" w:date="2024-08-06T16:59:00Z"/>
        </w:rPr>
      </w:pPr>
    </w:p>
    <w:p w14:paraId="164989E6" w14:textId="77777777" w:rsidR="008E4C1E" w:rsidRDefault="008E4C1E" w:rsidP="008E4C1E">
      <w:pPr>
        <w:pStyle w:val="3"/>
        <w:rPr>
          <w:ins w:id="67" w:author="Administrator" w:date="2024-08-06T16:59:00Z"/>
        </w:rPr>
      </w:pPr>
      <w:ins w:id="68" w:author="Administrator" w:date="2024-08-06T16:59:00Z">
        <w:r>
          <w:rPr>
            <w:rFonts w:hint="eastAsia"/>
          </w:rPr>
          <w:t>6.</w:t>
        </w:r>
        <w:r>
          <w:t>17</w:t>
        </w:r>
        <w:r>
          <w:rPr>
            <w:rFonts w:hint="eastAsia"/>
          </w:rPr>
          <w:t>.</w:t>
        </w:r>
        <w:r>
          <w:t>3</w:t>
        </w:r>
        <w:r>
          <w:rPr>
            <w:rFonts w:hint="eastAsia"/>
          </w:rPr>
          <w:tab/>
        </w:r>
        <w:r>
          <w:t>Corresponding APIs</w:t>
        </w:r>
      </w:ins>
    </w:p>
    <w:p w14:paraId="1E3BF01C" w14:textId="5950EAA0" w:rsidR="008E4C1E" w:rsidRPr="001658D6" w:rsidRDefault="008E4C1E" w:rsidP="008E4C1E">
      <w:pPr>
        <w:pStyle w:val="TH"/>
        <w:rPr>
          <w:ins w:id="69" w:author="Administrator" w:date="2024-08-06T16:59:00Z"/>
          <w:lang w:val="en-US"/>
        </w:rPr>
      </w:pPr>
      <w:ins w:id="70" w:author="Administrator" w:date="2024-08-06T16:59:00Z">
        <w:r w:rsidRPr="001658D6">
          <w:t>Table </w:t>
        </w:r>
        <w:r>
          <w:t>6.17.3-1</w:t>
        </w:r>
        <w:r w:rsidRPr="001658D6">
          <w:t xml:space="preserve">: </w:t>
        </w:r>
      </w:ins>
      <w:ins w:id="71" w:author="Administrator" w:date="2024-08-06T17:16:00Z">
        <w:r w:rsidR="0058216C">
          <w:t>R</w:t>
        </w:r>
      </w:ins>
      <w:ins w:id="72" w:author="Administrator" w:date="2024-08-06T16:59:00Z">
        <w:r>
          <w:t>esource owner</w:t>
        </w:r>
        <w:r w:rsidRPr="00D40E7E">
          <w:t xml:space="preserve"> client</w:t>
        </w:r>
      </w:ins>
      <w:ins w:id="73" w:author="Administrator" w:date="2024-08-06T17:16:00Z">
        <w:r w:rsidR="0058216C">
          <w:t xml:space="preserve"> </w:t>
        </w:r>
        <w:r w:rsidR="0058216C" w:rsidRPr="0058216C">
          <w:t>deregistration</w:t>
        </w:r>
      </w:ins>
      <w:ins w:id="74" w:author="Administrator" w:date="2024-08-06T16:59:00Z">
        <w:r w:rsidRPr="00D40E7E">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8E4C1E" w:rsidRPr="00417CD0" w14:paraId="387D146A" w14:textId="77777777" w:rsidTr="00916D56">
        <w:trPr>
          <w:jc w:val="center"/>
          <w:ins w:id="75" w:author="Administrator" w:date="2024-08-06T16:59:00Z"/>
        </w:trPr>
        <w:tc>
          <w:tcPr>
            <w:tcW w:w="2880" w:type="dxa"/>
            <w:tcBorders>
              <w:top w:val="single" w:sz="4" w:space="0" w:color="000000"/>
              <w:left w:val="single" w:sz="4" w:space="0" w:color="000000"/>
              <w:bottom w:val="single" w:sz="4" w:space="0" w:color="000000"/>
            </w:tcBorders>
            <w:shd w:val="clear" w:color="auto" w:fill="auto"/>
          </w:tcPr>
          <w:p w14:paraId="7C771472" w14:textId="77777777" w:rsidR="008E4C1E" w:rsidRPr="00417CD0" w:rsidRDefault="008E4C1E" w:rsidP="00916D56">
            <w:pPr>
              <w:pStyle w:val="TAH"/>
              <w:rPr>
                <w:ins w:id="76" w:author="Administrator" w:date="2024-08-06T16:59:00Z"/>
              </w:rPr>
            </w:pPr>
            <w:ins w:id="77" w:author="Administrator" w:date="2024-08-06T16:59:00Z">
              <w:r w:rsidRPr="00417CD0">
                <w:t>Information element</w:t>
              </w:r>
            </w:ins>
          </w:p>
        </w:tc>
        <w:tc>
          <w:tcPr>
            <w:tcW w:w="1440" w:type="dxa"/>
            <w:tcBorders>
              <w:top w:val="single" w:sz="4" w:space="0" w:color="000000"/>
              <w:left w:val="single" w:sz="4" w:space="0" w:color="000000"/>
              <w:bottom w:val="single" w:sz="4" w:space="0" w:color="000000"/>
            </w:tcBorders>
            <w:shd w:val="clear" w:color="auto" w:fill="auto"/>
          </w:tcPr>
          <w:p w14:paraId="7F58550B" w14:textId="77777777" w:rsidR="008E4C1E" w:rsidRPr="00417CD0" w:rsidRDefault="008E4C1E" w:rsidP="00916D56">
            <w:pPr>
              <w:pStyle w:val="TAH"/>
              <w:rPr>
                <w:ins w:id="78" w:author="Administrator" w:date="2024-08-06T16:59:00Z"/>
              </w:rPr>
            </w:pPr>
            <w:ins w:id="79" w:author="Administrator" w:date="2024-08-06T16:59:00Z">
              <w:r w:rsidRPr="00417CD0">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C37C1B" w14:textId="77777777" w:rsidR="008E4C1E" w:rsidRPr="00417CD0" w:rsidRDefault="008E4C1E" w:rsidP="00916D56">
            <w:pPr>
              <w:pStyle w:val="TAH"/>
              <w:rPr>
                <w:ins w:id="80" w:author="Administrator" w:date="2024-08-06T16:59:00Z"/>
              </w:rPr>
            </w:pPr>
            <w:ins w:id="81" w:author="Administrator" w:date="2024-08-06T16:59:00Z">
              <w:r w:rsidRPr="00417CD0">
                <w:t>Description</w:t>
              </w:r>
            </w:ins>
          </w:p>
        </w:tc>
      </w:tr>
      <w:tr w:rsidR="008E4C1E" w:rsidRPr="00417CD0" w14:paraId="22220CA4" w14:textId="77777777" w:rsidTr="00916D56">
        <w:trPr>
          <w:jc w:val="center"/>
          <w:ins w:id="82" w:author="Administrator" w:date="2024-08-06T16:59:00Z"/>
        </w:trPr>
        <w:tc>
          <w:tcPr>
            <w:tcW w:w="2880" w:type="dxa"/>
            <w:tcBorders>
              <w:top w:val="single" w:sz="4" w:space="0" w:color="000000"/>
              <w:left w:val="single" w:sz="4" w:space="0" w:color="000000"/>
              <w:bottom w:val="single" w:sz="4" w:space="0" w:color="000000"/>
            </w:tcBorders>
            <w:shd w:val="clear" w:color="auto" w:fill="auto"/>
          </w:tcPr>
          <w:p w14:paraId="3185030C" w14:textId="77777777" w:rsidR="008E4C1E" w:rsidRPr="00417CD0" w:rsidRDefault="008E4C1E" w:rsidP="00916D56">
            <w:pPr>
              <w:pStyle w:val="TAL"/>
              <w:rPr>
                <w:ins w:id="83" w:author="Administrator" w:date="2024-08-06T16:59:00Z"/>
              </w:rPr>
            </w:pPr>
            <w:ins w:id="84" w:author="Administrator" w:date="2024-08-06T16:59:00Z">
              <w:r w:rsidRPr="00417CD0">
                <w:t>CAPIF core function identity information</w:t>
              </w:r>
            </w:ins>
          </w:p>
        </w:tc>
        <w:tc>
          <w:tcPr>
            <w:tcW w:w="1440" w:type="dxa"/>
            <w:tcBorders>
              <w:top w:val="single" w:sz="4" w:space="0" w:color="000000"/>
              <w:left w:val="single" w:sz="4" w:space="0" w:color="000000"/>
              <w:bottom w:val="single" w:sz="4" w:space="0" w:color="000000"/>
            </w:tcBorders>
            <w:shd w:val="clear" w:color="auto" w:fill="auto"/>
          </w:tcPr>
          <w:p w14:paraId="56D2A359" w14:textId="77777777" w:rsidR="008E4C1E" w:rsidRPr="00417CD0" w:rsidRDefault="008E4C1E" w:rsidP="00916D56">
            <w:pPr>
              <w:pStyle w:val="TAL"/>
              <w:rPr>
                <w:ins w:id="85" w:author="Administrator" w:date="2024-08-06T16:59:00Z"/>
              </w:rPr>
            </w:pPr>
            <w:ins w:id="86" w:author="Administrator" w:date="2024-08-06T16:59:00Z">
              <w:r w:rsidRPr="00417CD0">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D16BD0" w14:textId="77777777" w:rsidR="008E4C1E" w:rsidRPr="00417CD0" w:rsidRDefault="008E4C1E" w:rsidP="00916D56">
            <w:pPr>
              <w:pStyle w:val="TAL"/>
              <w:rPr>
                <w:ins w:id="87" w:author="Administrator" w:date="2024-08-06T16:59:00Z"/>
              </w:rPr>
            </w:pPr>
            <w:ins w:id="88" w:author="Administrator" w:date="2024-08-06T16:59:00Z">
              <w:r w:rsidRPr="00417CD0">
                <w:t>The information that uniquely identifies the CAPIF core function.</w:t>
              </w:r>
            </w:ins>
          </w:p>
        </w:tc>
      </w:tr>
      <w:tr w:rsidR="008E4C1E" w:rsidRPr="00417CD0" w14:paraId="70A8FCF0" w14:textId="77777777" w:rsidTr="00916D56">
        <w:trPr>
          <w:jc w:val="center"/>
          <w:ins w:id="89" w:author="Administrator" w:date="2024-08-06T16:59:00Z"/>
        </w:trPr>
        <w:tc>
          <w:tcPr>
            <w:tcW w:w="2880" w:type="dxa"/>
            <w:tcBorders>
              <w:top w:val="single" w:sz="4" w:space="0" w:color="000000"/>
              <w:left w:val="single" w:sz="4" w:space="0" w:color="000000"/>
              <w:bottom w:val="single" w:sz="4" w:space="0" w:color="000000"/>
            </w:tcBorders>
            <w:shd w:val="clear" w:color="auto" w:fill="auto"/>
          </w:tcPr>
          <w:p w14:paraId="0F4BAFA5" w14:textId="77777777" w:rsidR="008E4C1E" w:rsidRPr="00417CD0" w:rsidRDefault="008E4C1E" w:rsidP="00916D56">
            <w:pPr>
              <w:pStyle w:val="TAL"/>
              <w:rPr>
                <w:ins w:id="90" w:author="Administrator" w:date="2024-08-06T16:59:00Z"/>
              </w:rPr>
            </w:pPr>
            <w:ins w:id="91" w:author="Administrator" w:date="2024-08-06T16:59:00Z">
              <w:r w:rsidRPr="00417CD0">
                <w:t>Resource owner identity information</w:t>
              </w:r>
            </w:ins>
          </w:p>
        </w:tc>
        <w:tc>
          <w:tcPr>
            <w:tcW w:w="1440" w:type="dxa"/>
            <w:tcBorders>
              <w:top w:val="single" w:sz="4" w:space="0" w:color="000000"/>
              <w:left w:val="single" w:sz="4" w:space="0" w:color="000000"/>
              <w:bottom w:val="single" w:sz="4" w:space="0" w:color="000000"/>
            </w:tcBorders>
            <w:shd w:val="clear" w:color="auto" w:fill="auto"/>
          </w:tcPr>
          <w:p w14:paraId="659E0C07" w14:textId="77777777" w:rsidR="008E4C1E" w:rsidRPr="00417CD0" w:rsidRDefault="008E4C1E" w:rsidP="00916D56">
            <w:pPr>
              <w:pStyle w:val="TAL"/>
              <w:rPr>
                <w:ins w:id="92" w:author="Administrator" w:date="2024-08-06T16:59:00Z"/>
              </w:rPr>
            </w:pPr>
            <w:ins w:id="93" w:author="Administrator" w:date="2024-08-06T16:59:00Z">
              <w:r w:rsidRPr="00417CD0">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40667E" w14:textId="77777777" w:rsidR="008E4C1E" w:rsidRPr="00417CD0" w:rsidRDefault="008E4C1E" w:rsidP="00916D56">
            <w:pPr>
              <w:pStyle w:val="TAL"/>
              <w:rPr>
                <w:ins w:id="94" w:author="Administrator" w:date="2024-08-06T16:59:00Z"/>
              </w:rPr>
            </w:pPr>
            <w:ins w:id="95" w:author="Administrator" w:date="2024-08-06T16:59:00Z">
              <w:r w:rsidRPr="00417CD0">
                <w:t>The information that uniquely identifies the resource owner.</w:t>
              </w:r>
            </w:ins>
          </w:p>
        </w:tc>
      </w:tr>
    </w:tbl>
    <w:p w14:paraId="1DFC651F" w14:textId="77777777" w:rsidR="008E4C1E" w:rsidRPr="00D40E7E" w:rsidRDefault="008E4C1E" w:rsidP="008E4C1E">
      <w:pPr>
        <w:rPr>
          <w:ins w:id="96" w:author="Administrator" w:date="2024-08-06T16:59:00Z"/>
        </w:rPr>
      </w:pPr>
    </w:p>
    <w:p w14:paraId="76C01952" w14:textId="2B033599" w:rsidR="008E4C1E" w:rsidRPr="001658D6" w:rsidRDefault="008E4C1E" w:rsidP="008E4C1E">
      <w:pPr>
        <w:pStyle w:val="TH"/>
        <w:rPr>
          <w:ins w:id="97" w:author="Administrator" w:date="2024-08-06T16:59:00Z"/>
          <w:lang w:val="en-US"/>
        </w:rPr>
      </w:pPr>
      <w:ins w:id="98" w:author="Administrator" w:date="2024-08-06T16:59:00Z">
        <w:r w:rsidRPr="001658D6">
          <w:t>Table </w:t>
        </w:r>
        <w:r>
          <w:t>6.17.3-2</w:t>
        </w:r>
        <w:r w:rsidRPr="001658D6">
          <w:t xml:space="preserve">: </w:t>
        </w:r>
      </w:ins>
      <w:ins w:id="99" w:author="Administrator" w:date="2024-08-06T17:16:00Z">
        <w:r w:rsidR="0058216C">
          <w:t>R</w:t>
        </w:r>
      </w:ins>
      <w:ins w:id="100" w:author="Administrator" w:date="2024-08-06T16:59:00Z">
        <w:r>
          <w:t>esource owner</w:t>
        </w:r>
        <w:r w:rsidRPr="00D40E7E">
          <w:t xml:space="preserve"> client</w:t>
        </w:r>
      </w:ins>
      <w:ins w:id="101" w:author="Administrator" w:date="2024-08-06T17:16:00Z">
        <w:r w:rsidR="0058216C">
          <w:t xml:space="preserve"> </w:t>
        </w:r>
        <w:r w:rsidR="0058216C" w:rsidRPr="0058216C">
          <w:t>deregistration</w:t>
        </w:r>
      </w:ins>
      <w:ins w:id="102" w:author="Administrator" w:date="2024-08-06T16:59:00Z">
        <w:r w:rsidRPr="008B333A">
          <w:t xml:space="preserve"> </w:t>
        </w:r>
        <w:r>
          <w:t>respond</w:t>
        </w:r>
      </w:ins>
    </w:p>
    <w:tbl>
      <w:tblPr>
        <w:tblW w:w="8640" w:type="dxa"/>
        <w:jc w:val="center"/>
        <w:tblLayout w:type="fixed"/>
        <w:tblLook w:val="0000" w:firstRow="0" w:lastRow="0" w:firstColumn="0" w:lastColumn="0" w:noHBand="0" w:noVBand="0"/>
      </w:tblPr>
      <w:tblGrid>
        <w:gridCol w:w="2880"/>
        <w:gridCol w:w="1440"/>
        <w:gridCol w:w="4320"/>
      </w:tblGrid>
      <w:tr w:rsidR="008E4C1E" w:rsidRPr="00417CD0" w14:paraId="64631D87" w14:textId="77777777" w:rsidTr="00916D56">
        <w:trPr>
          <w:jc w:val="center"/>
          <w:ins w:id="103" w:author="Administrator" w:date="2024-08-06T16:59:00Z"/>
        </w:trPr>
        <w:tc>
          <w:tcPr>
            <w:tcW w:w="2880" w:type="dxa"/>
            <w:tcBorders>
              <w:top w:val="single" w:sz="4" w:space="0" w:color="000000"/>
              <w:left w:val="single" w:sz="4" w:space="0" w:color="000000"/>
              <w:bottom w:val="single" w:sz="4" w:space="0" w:color="000000"/>
            </w:tcBorders>
            <w:shd w:val="clear" w:color="auto" w:fill="auto"/>
          </w:tcPr>
          <w:p w14:paraId="42984E6F" w14:textId="77777777" w:rsidR="008E4C1E" w:rsidRPr="00417CD0" w:rsidRDefault="008E4C1E" w:rsidP="00916D56">
            <w:pPr>
              <w:pStyle w:val="TAH"/>
              <w:rPr>
                <w:ins w:id="104" w:author="Administrator" w:date="2024-08-06T16:59:00Z"/>
              </w:rPr>
            </w:pPr>
            <w:ins w:id="105" w:author="Administrator" w:date="2024-08-06T16:59:00Z">
              <w:r w:rsidRPr="00417CD0">
                <w:t>Information element</w:t>
              </w:r>
            </w:ins>
          </w:p>
        </w:tc>
        <w:tc>
          <w:tcPr>
            <w:tcW w:w="1440" w:type="dxa"/>
            <w:tcBorders>
              <w:top w:val="single" w:sz="4" w:space="0" w:color="000000"/>
              <w:left w:val="single" w:sz="4" w:space="0" w:color="000000"/>
              <w:bottom w:val="single" w:sz="4" w:space="0" w:color="000000"/>
            </w:tcBorders>
            <w:shd w:val="clear" w:color="auto" w:fill="auto"/>
          </w:tcPr>
          <w:p w14:paraId="6805C4AD" w14:textId="77777777" w:rsidR="008E4C1E" w:rsidRPr="00417CD0" w:rsidRDefault="008E4C1E" w:rsidP="00916D56">
            <w:pPr>
              <w:pStyle w:val="TAH"/>
              <w:rPr>
                <w:ins w:id="106" w:author="Administrator" w:date="2024-08-06T16:59:00Z"/>
              </w:rPr>
            </w:pPr>
            <w:ins w:id="107" w:author="Administrator" w:date="2024-08-06T16:59:00Z">
              <w:r w:rsidRPr="00417CD0">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56FE35" w14:textId="77777777" w:rsidR="008E4C1E" w:rsidRPr="00417CD0" w:rsidRDefault="008E4C1E" w:rsidP="00916D56">
            <w:pPr>
              <w:pStyle w:val="TAH"/>
              <w:rPr>
                <w:ins w:id="108" w:author="Administrator" w:date="2024-08-06T16:59:00Z"/>
              </w:rPr>
            </w:pPr>
            <w:ins w:id="109" w:author="Administrator" w:date="2024-08-06T16:59:00Z">
              <w:r w:rsidRPr="00417CD0">
                <w:t>Description</w:t>
              </w:r>
            </w:ins>
          </w:p>
        </w:tc>
      </w:tr>
      <w:tr w:rsidR="008E4C1E" w:rsidRPr="00417CD0" w14:paraId="2C61928C" w14:textId="77777777" w:rsidTr="00916D56">
        <w:trPr>
          <w:jc w:val="center"/>
          <w:ins w:id="110" w:author="Administrator" w:date="2024-08-06T16:59:00Z"/>
        </w:trPr>
        <w:tc>
          <w:tcPr>
            <w:tcW w:w="2880" w:type="dxa"/>
            <w:tcBorders>
              <w:top w:val="single" w:sz="4" w:space="0" w:color="000000"/>
              <w:left w:val="single" w:sz="4" w:space="0" w:color="000000"/>
              <w:bottom w:val="single" w:sz="4" w:space="0" w:color="000000"/>
            </w:tcBorders>
            <w:shd w:val="clear" w:color="auto" w:fill="auto"/>
          </w:tcPr>
          <w:p w14:paraId="4970C1EC" w14:textId="77777777" w:rsidR="008E4C1E" w:rsidRPr="00417CD0" w:rsidRDefault="008E4C1E" w:rsidP="00916D56">
            <w:pPr>
              <w:pStyle w:val="TAL"/>
              <w:rPr>
                <w:ins w:id="111" w:author="Administrator" w:date="2024-08-06T16:59:00Z"/>
              </w:rPr>
            </w:pPr>
            <w:ins w:id="112" w:author="Administrator" w:date="2024-08-06T16:59:00Z">
              <w:r w:rsidRPr="00417CD0">
                <w:t>Result</w:t>
              </w:r>
            </w:ins>
          </w:p>
        </w:tc>
        <w:tc>
          <w:tcPr>
            <w:tcW w:w="1440" w:type="dxa"/>
            <w:tcBorders>
              <w:top w:val="single" w:sz="4" w:space="0" w:color="000000"/>
              <w:left w:val="single" w:sz="4" w:space="0" w:color="000000"/>
              <w:bottom w:val="single" w:sz="4" w:space="0" w:color="000000"/>
            </w:tcBorders>
            <w:shd w:val="clear" w:color="auto" w:fill="auto"/>
          </w:tcPr>
          <w:p w14:paraId="05CC5A92" w14:textId="77777777" w:rsidR="008E4C1E" w:rsidRPr="00417CD0" w:rsidRDefault="008E4C1E" w:rsidP="00916D56">
            <w:pPr>
              <w:pStyle w:val="TAL"/>
              <w:rPr>
                <w:ins w:id="113" w:author="Administrator" w:date="2024-08-06T16:59:00Z"/>
              </w:rPr>
            </w:pPr>
            <w:ins w:id="114" w:author="Administrator" w:date="2024-08-06T16:59:00Z">
              <w:r w:rsidRPr="00417CD0">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BB52BB" w14:textId="7C3D2D80" w:rsidR="008E4C1E" w:rsidRPr="00417CD0" w:rsidRDefault="008E4C1E" w:rsidP="00916D56">
            <w:pPr>
              <w:pStyle w:val="TAL"/>
              <w:rPr>
                <w:ins w:id="115" w:author="Administrator" w:date="2024-08-06T16:59:00Z"/>
              </w:rPr>
            </w:pPr>
            <w:ins w:id="116" w:author="Administrator" w:date="2024-08-06T16:59:00Z">
              <w:r w:rsidRPr="00417CD0">
                <w:t>Indicates the success or failure of the resource owner</w:t>
              </w:r>
            </w:ins>
            <w:ins w:id="117" w:author="Administrator" w:date="2024-08-06T17:17:00Z">
              <w:r w:rsidR="0058216C">
                <w:t xml:space="preserve"> </w:t>
              </w:r>
              <w:r w:rsidR="0058216C" w:rsidRPr="0058216C">
                <w:t>deregistration</w:t>
              </w:r>
            </w:ins>
          </w:p>
        </w:tc>
      </w:tr>
    </w:tbl>
    <w:p w14:paraId="363FCAB2" w14:textId="77777777" w:rsidR="008E4C1E" w:rsidRPr="00E636FB" w:rsidRDefault="008E4C1E" w:rsidP="008E4C1E">
      <w:pPr>
        <w:rPr>
          <w:ins w:id="118" w:author="Administrator" w:date="2024-08-06T16:59:00Z"/>
          <w:noProof/>
        </w:rPr>
      </w:pPr>
    </w:p>
    <w:p w14:paraId="484FCD3B" w14:textId="77777777" w:rsidR="008E4C1E" w:rsidRPr="00890E30" w:rsidRDefault="008E4C1E" w:rsidP="008E4C1E">
      <w:pPr>
        <w:rPr>
          <w:ins w:id="119" w:author="Administrator" w:date="2024-08-06T16:59:00Z"/>
          <w:noProof/>
        </w:rPr>
      </w:pPr>
    </w:p>
    <w:p w14:paraId="550276BA" w14:textId="77777777" w:rsidR="005C6DAF" w:rsidRPr="008E4C1E" w:rsidRDefault="005C6DAF"/>
    <w:sectPr w:rsidR="005C6DAF" w:rsidRPr="008E4C1E">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9E7D5D" w14:textId="77777777" w:rsidR="00475804" w:rsidRDefault="00475804">
      <w:pPr>
        <w:spacing w:after="0"/>
      </w:pPr>
      <w:r>
        <w:separator/>
      </w:r>
    </w:p>
  </w:endnote>
  <w:endnote w:type="continuationSeparator" w:id="0">
    <w:p w14:paraId="0EE16E3F" w14:textId="77777777" w:rsidR="00475804" w:rsidRDefault="004758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EDE88E" w14:textId="77777777" w:rsidR="00475804" w:rsidRDefault="00475804">
      <w:pPr>
        <w:spacing w:after="0"/>
      </w:pPr>
      <w:r>
        <w:separator/>
      </w:r>
    </w:p>
  </w:footnote>
  <w:footnote w:type="continuationSeparator" w:id="0">
    <w:p w14:paraId="1A813277" w14:textId="77777777" w:rsidR="00475804" w:rsidRDefault="004758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BCE7C" w14:textId="77777777" w:rsidR="00097554" w:rsidRDefault="00000000">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C1E"/>
    <w:rsid w:val="00097554"/>
    <w:rsid w:val="00475804"/>
    <w:rsid w:val="0058216C"/>
    <w:rsid w:val="005C6DAF"/>
    <w:rsid w:val="008C0A0B"/>
    <w:rsid w:val="008E4C1E"/>
    <w:rsid w:val="00B4612F"/>
    <w:rsid w:val="00C30801"/>
    <w:rsid w:val="00D1232C"/>
    <w:rsid w:val="00F16284"/>
    <w:rsid w:val="00F90F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19DB2"/>
  <w15:chartTrackingRefBased/>
  <w15:docId w15:val="{99591E7C-50AE-4CAB-89DA-937154253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4C1E"/>
    <w:pPr>
      <w:spacing w:after="180"/>
    </w:pPr>
    <w:rPr>
      <w:rFonts w:ascii="Times New Roman" w:hAnsi="Times New Roman" w:cs="Times New Roman"/>
      <w:kern w:val="0"/>
      <w:sz w:val="20"/>
      <w:szCs w:val="20"/>
      <w:lang w:val="en-GB" w:eastAsia="en-US"/>
    </w:rPr>
  </w:style>
  <w:style w:type="paragraph" w:styleId="1">
    <w:name w:val="heading 1"/>
    <w:basedOn w:val="a"/>
    <w:next w:val="a"/>
    <w:link w:val="10"/>
    <w:uiPriority w:val="9"/>
    <w:qFormat/>
    <w:rsid w:val="008E4C1E"/>
    <w:pPr>
      <w:keepNext/>
      <w:keepLines/>
      <w:spacing w:before="340" w:after="330" w:line="578" w:lineRule="auto"/>
      <w:outlineLvl w:val="0"/>
    </w:pPr>
    <w:rPr>
      <w:b/>
      <w:bCs/>
      <w:kern w:val="44"/>
      <w:sz w:val="44"/>
      <w:szCs w:val="44"/>
    </w:rPr>
  </w:style>
  <w:style w:type="paragraph" w:styleId="2">
    <w:name w:val="heading 2"/>
    <w:aliases w:val="h2,2nd level,H2,UNDERRUBRIK 1-2,†berschrift 2,õberschrift 2"/>
    <w:basedOn w:val="1"/>
    <w:next w:val="a"/>
    <w:link w:val="20"/>
    <w:qFormat/>
    <w:rsid w:val="008E4C1E"/>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2"/>
    <w:next w:val="a"/>
    <w:link w:val="30"/>
    <w:qFormat/>
    <w:rsid w:val="008E4C1E"/>
    <w:pPr>
      <w:spacing w:before="120"/>
      <w:outlineLvl w:val="2"/>
    </w:pPr>
    <w:rPr>
      <w:sz w:val="28"/>
    </w:rPr>
  </w:style>
  <w:style w:type="paragraph" w:styleId="4">
    <w:name w:val="heading 4"/>
    <w:basedOn w:val="3"/>
    <w:next w:val="a"/>
    <w:link w:val="40"/>
    <w:qFormat/>
    <w:rsid w:val="008E4C1E"/>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Revision"/>
    <w:hidden/>
    <w:uiPriority w:val="99"/>
    <w:semiHidden/>
    <w:rsid w:val="008E4C1E"/>
  </w:style>
  <w:style w:type="character" w:customStyle="1" w:styleId="20">
    <w:name w:val="标题 2 字符"/>
    <w:aliases w:val="h2 字符,2nd level 字符,H2 字符,UNDERRUBRIK 1-2 字符,†berschrift 2 字符,õberschrift 2 字符"/>
    <w:basedOn w:val="a0"/>
    <w:link w:val="2"/>
    <w:rsid w:val="008E4C1E"/>
    <w:rPr>
      <w:rFonts w:ascii="Arial" w:hAnsi="Arial" w:cs="Times New Roman"/>
      <w:kern w:val="0"/>
      <w:sz w:val="32"/>
      <w:szCs w:val="20"/>
      <w:lang w:val="en-GB" w:eastAsia="en-US"/>
    </w:rPr>
  </w:style>
  <w:style w:type="character" w:customStyle="1" w:styleId="30">
    <w:name w:val="标题 3 字符"/>
    <w:basedOn w:val="a0"/>
    <w:link w:val="3"/>
    <w:rsid w:val="008E4C1E"/>
    <w:rPr>
      <w:rFonts w:ascii="Arial" w:hAnsi="Arial" w:cs="Times New Roman"/>
      <w:kern w:val="0"/>
      <w:sz w:val="28"/>
      <w:szCs w:val="20"/>
      <w:lang w:val="en-GB" w:eastAsia="en-US"/>
    </w:rPr>
  </w:style>
  <w:style w:type="character" w:customStyle="1" w:styleId="40">
    <w:name w:val="标题 4 字符"/>
    <w:basedOn w:val="a0"/>
    <w:link w:val="4"/>
    <w:rsid w:val="008E4C1E"/>
    <w:rPr>
      <w:rFonts w:ascii="Arial" w:hAnsi="Arial" w:cs="Times New Roman"/>
      <w:kern w:val="0"/>
      <w:sz w:val="24"/>
      <w:szCs w:val="20"/>
      <w:lang w:val="en-GB" w:eastAsia="en-US"/>
    </w:rPr>
  </w:style>
  <w:style w:type="paragraph" w:styleId="a4">
    <w:name w:val="header"/>
    <w:link w:val="a5"/>
    <w:rsid w:val="008E4C1E"/>
    <w:pPr>
      <w:widowControl w:val="0"/>
    </w:pPr>
    <w:rPr>
      <w:rFonts w:ascii="Arial" w:hAnsi="Arial" w:cs="Times New Roman"/>
      <w:b/>
      <w:noProof/>
      <w:kern w:val="0"/>
      <w:sz w:val="18"/>
      <w:szCs w:val="20"/>
      <w:lang w:val="en-GB" w:eastAsia="en-US"/>
    </w:rPr>
  </w:style>
  <w:style w:type="character" w:customStyle="1" w:styleId="a5">
    <w:name w:val="页眉 字符"/>
    <w:basedOn w:val="a0"/>
    <w:link w:val="a4"/>
    <w:rsid w:val="008E4C1E"/>
    <w:rPr>
      <w:rFonts w:ascii="Arial" w:hAnsi="Arial" w:cs="Times New Roman"/>
      <w:b/>
      <w:noProof/>
      <w:kern w:val="0"/>
      <w:sz w:val="18"/>
      <w:szCs w:val="20"/>
      <w:lang w:val="en-GB" w:eastAsia="en-US"/>
    </w:rPr>
  </w:style>
  <w:style w:type="paragraph" w:customStyle="1" w:styleId="TAH">
    <w:name w:val="TAH"/>
    <w:basedOn w:val="a"/>
    <w:link w:val="TAHCar"/>
    <w:qFormat/>
    <w:rsid w:val="008E4C1E"/>
    <w:pPr>
      <w:keepNext/>
      <w:keepLines/>
      <w:spacing w:after="0"/>
      <w:jc w:val="center"/>
    </w:pPr>
    <w:rPr>
      <w:rFonts w:ascii="Arial" w:hAnsi="Arial"/>
      <w:b/>
      <w:sz w:val="18"/>
    </w:rPr>
  </w:style>
  <w:style w:type="paragraph" w:customStyle="1" w:styleId="TF">
    <w:name w:val="TF"/>
    <w:basedOn w:val="TH"/>
    <w:link w:val="TFChar"/>
    <w:qFormat/>
    <w:rsid w:val="008E4C1E"/>
    <w:pPr>
      <w:keepNext w:val="0"/>
      <w:spacing w:before="0" w:after="240"/>
    </w:pPr>
  </w:style>
  <w:style w:type="paragraph" w:customStyle="1" w:styleId="NO">
    <w:name w:val="NO"/>
    <w:basedOn w:val="a"/>
    <w:link w:val="NOZchn"/>
    <w:qFormat/>
    <w:rsid w:val="008E4C1E"/>
    <w:pPr>
      <w:keepLines/>
      <w:ind w:left="1135" w:hanging="851"/>
    </w:pPr>
  </w:style>
  <w:style w:type="paragraph" w:customStyle="1" w:styleId="TH">
    <w:name w:val="TH"/>
    <w:basedOn w:val="a"/>
    <w:link w:val="THChar"/>
    <w:qFormat/>
    <w:rsid w:val="008E4C1E"/>
    <w:pPr>
      <w:keepNext/>
      <w:keepLines/>
      <w:spacing w:before="60"/>
      <w:jc w:val="center"/>
    </w:pPr>
    <w:rPr>
      <w:rFonts w:ascii="Arial" w:hAnsi="Arial"/>
      <w:b/>
    </w:rPr>
  </w:style>
  <w:style w:type="paragraph" w:customStyle="1" w:styleId="TAN">
    <w:name w:val="TAN"/>
    <w:basedOn w:val="TAL"/>
    <w:rsid w:val="008E4C1E"/>
    <w:pPr>
      <w:ind w:left="851" w:hanging="851"/>
    </w:pPr>
  </w:style>
  <w:style w:type="paragraph" w:customStyle="1" w:styleId="TAL">
    <w:name w:val="TAL"/>
    <w:basedOn w:val="a"/>
    <w:link w:val="TALChar"/>
    <w:qFormat/>
    <w:rsid w:val="008E4C1E"/>
    <w:pPr>
      <w:keepNext/>
      <w:keepLines/>
      <w:spacing w:after="0"/>
    </w:pPr>
    <w:rPr>
      <w:rFonts w:ascii="Arial" w:hAnsi="Arial"/>
      <w:sz w:val="18"/>
    </w:rPr>
  </w:style>
  <w:style w:type="paragraph" w:customStyle="1" w:styleId="B1">
    <w:name w:val="B1"/>
    <w:basedOn w:val="a6"/>
    <w:link w:val="B1Char"/>
    <w:qFormat/>
    <w:rsid w:val="008E4C1E"/>
    <w:pPr>
      <w:ind w:left="568" w:firstLineChars="0" w:hanging="284"/>
      <w:contextualSpacing w:val="0"/>
    </w:pPr>
  </w:style>
  <w:style w:type="paragraph" w:customStyle="1" w:styleId="CRCoverPage">
    <w:name w:val="CR Cover Page"/>
    <w:rsid w:val="008E4C1E"/>
    <w:pPr>
      <w:spacing w:after="120"/>
    </w:pPr>
    <w:rPr>
      <w:rFonts w:ascii="Arial" w:hAnsi="Arial" w:cs="Times New Roman"/>
      <w:kern w:val="0"/>
      <w:sz w:val="20"/>
      <w:szCs w:val="20"/>
      <w:lang w:val="en-GB" w:eastAsia="en-US"/>
    </w:rPr>
  </w:style>
  <w:style w:type="character" w:customStyle="1" w:styleId="NOZchn">
    <w:name w:val="NO Zchn"/>
    <w:link w:val="NO"/>
    <w:qFormat/>
    <w:locked/>
    <w:rsid w:val="008E4C1E"/>
    <w:rPr>
      <w:rFonts w:ascii="Times New Roman" w:hAnsi="Times New Roman" w:cs="Times New Roman"/>
      <w:kern w:val="0"/>
      <w:sz w:val="20"/>
      <w:szCs w:val="20"/>
      <w:lang w:val="en-GB" w:eastAsia="en-US"/>
    </w:rPr>
  </w:style>
  <w:style w:type="character" w:customStyle="1" w:styleId="B1Char">
    <w:name w:val="B1 Char"/>
    <w:link w:val="B1"/>
    <w:qFormat/>
    <w:locked/>
    <w:rsid w:val="008E4C1E"/>
    <w:rPr>
      <w:rFonts w:ascii="Times New Roman" w:hAnsi="Times New Roman" w:cs="Times New Roman"/>
      <w:kern w:val="0"/>
      <w:sz w:val="20"/>
      <w:szCs w:val="20"/>
      <w:lang w:val="en-GB" w:eastAsia="en-US"/>
    </w:rPr>
  </w:style>
  <w:style w:type="character" w:customStyle="1" w:styleId="THChar">
    <w:name w:val="TH Char"/>
    <w:link w:val="TH"/>
    <w:qFormat/>
    <w:locked/>
    <w:rsid w:val="008E4C1E"/>
    <w:rPr>
      <w:rFonts w:ascii="Arial" w:hAnsi="Arial" w:cs="Times New Roman"/>
      <w:b/>
      <w:kern w:val="0"/>
      <w:sz w:val="20"/>
      <w:szCs w:val="20"/>
      <w:lang w:val="en-GB" w:eastAsia="en-US"/>
    </w:rPr>
  </w:style>
  <w:style w:type="character" w:customStyle="1" w:styleId="TFChar">
    <w:name w:val="TF Char"/>
    <w:link w:val="TF"/>
    <w:qFormat/>
    <w:locked/>
    <w:rsid w:val="008E4C1E"/>
    <w:rPr>
      <w:rFonts w:ascii="Arial" w:hAnsi="Arial" w:cs="Times New Roman"/>
      <w:b/>
      <w:kern w:val="0"/>
      <w:sz w:val="20"/>
      <w:szCs w:val="20"/>
      <w:lang w:val="en-GB" w:eastAsia="en-US"/>
    </w:rPr>
  </w:style>
  <w:style w:type="character" w:customStyle="1" w:styleId="TALChar">
    <w:name w:val="TAL Char"/>
    <w:link w:val="TAL"/>
    <w:qFormat/>
    <w:locked/>
    <w:rsid w:val="008E4C1E"/>
    <w:rPr>
      <w:rFonts w:ascii="Arial" w:hAnsi="Arial" w:cs="Times New Roman"/>
      <w:kern w:val="0"/>
      <w:sz w:val="18"/>
      <w:szCs w:val="20"/>
      <w:lang w:val="en-GB" w:eastAsia="en-US"/>
    </w:rPr>
  </w:style>
  <w:style w:type="character" w:customStyle="1" w:styleId="TAHCar">
    <w:name w:val="TAH Car"/>
    <w:link w:val="TAH"/>
    <w:qFormat/>
    <w:locked/>
    <w:rsid w:val="008E4C1E"/>
    <w:rPr>
      <w:rFonts w:ascii="Arial" w:hAnsi="Arial" w:cs="Times New Roman"/>
      <w:b/>
      <w:kern w:val="0"/>
      <w:sz w:val="18"/>
      <w:szCs w:val="20"/>
      <w:lang w:val="en-GB" w:eastAsia="en-US"/>
    </w:rPr>
  </w:style>
  <w:style w:type="character" w:customStyle="1" w:styleId="10">
    <w:name w:val="标题 1 字符"/>
    <w:basedOn w:val="a0"/>
    <w:link w:val="1"/>
    <w:uiPriority w:val="9"/>
    <w:rsid w:val="008E4C1E"/>
    <w:rPr>
      <w:rFonts w:ascii="Times New Roman" w:hAnsi="Times New Roman" w:cs="Times New Roman"/>
      <w:b/>
      <w:bCs/>
      <w:kern w:val="44"/>
      <w:sz w:val="44"/>
      <w:szCs w:val="44"/>
      <w:lang w:val="en-GB" w:eastAsia="en-US"/>
    </w:rPr>
  </w:style>
  <w:style w:type="paragraph" w:styleId="a6">
    <w:name w:val="List"/>
    <w:basedOn w:val="a"/>
    <w:uiPriority w:val="99"/>
    <w:semiHidden/>
    <w:unhideWhenUsed/>
    <w:rsid w:val="008E4C1E"/>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472</Words>
  <Characters>2692</Characters>
  <Application>Microsoft Office Word</Application>
  <DocSecurity>0</DocSecurity>
  <Lines>22</Lines>
  <Paragraphs>6</Paragraphs>
  <ScaleCrop>false</ScaleCrop>
  <Company/>
  <LinksUpToDate>false</LinksUpToDate>
  <CharactersWithSpaces>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3</cp:revision>
  <dcterms:created xsi:type="dcterms:W3CDTF">2024-08-06T08:58:00Z</dcterms:created>
  <dcterms:modified xsi:type="dcterms:W3CDTF">2024-08-11T05:49:00Z</dcterms:modified>
</cp:coreProperties>
</file>